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91D8DFE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9E1D32">
        <w:rPr>
          <w:b/>
          <w:i/>
          <w:sz w:val="28"/>
          <w:lang w:eastAsia="ko-KR"/>
        </w:rPr>
        <w:t>462</w:t>
      </w:r>
    </w:p>
    <w:p w14:paraId="1E961B06" w14:textId="2A3C23C8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9E1D32">
        <w:rPr>
          <w:rFonts w:cs="Arial"/>
          <w:b/>
          <w:bCs/>
          <w:sz w:val="22"/>
        </w:rPr>
        <w:t>293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1E75D25" w:rsidR="00A452B4" w:rsidRDefault="0065175F" w:rsidP="004249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2490C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12EE878" w:rsidR="00A452B4" w:rsidRDefault="008F74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9B828C4" w:rsidR="00A452B4" w:rsidRDefault="009E1D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A298321" w:rsidR="00A452B4" w:rsidRDefault="00753688" w:rsidP="00244A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4A13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244A13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32776DC" w:rsidR="00A452B4" w:rsidRDefault="00753688" w:rsidP="009E1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9E1D32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EDB35CE" w:rsidR="00A452B4" w:rsidRDefault="00244A1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18ADF8D" w:rsidR="00A452B4" w:rsidRDefault="006236ED" w:rsidP="0024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44A1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C337C2D" w:rsidR="00FC7832" w:rsidRPr="00311462" w:rsidRDefault="00FC7832" w:rsidP="00914FD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C879C1C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586F75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E376A32" w:rsidR="00A452B4" w:rsidRDefault="00B05F96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5.10.1.2.3.2; 5.10.1.3.3.2; 5.10.1.3.3.3; </w:t>
            </w:r>
            <w:r w:rsidR="00586F75">
              <w:rPr>
                <w:noProof/>
                <w:lang w:eastAsia="zh-CN"/>
              </w:rPr>
              <w:t xml:space="preserve">5.10.1.3.3.4; </w:t>
            </w:r>
            <w:r>
              <w:rPr>
                <w:noProof/>
                <w:lang w:eastAsia="zh-CN"/>
              </w:rPr>
              <w:t>A.8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3F4C97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07B0F4" w14:textId="77777777" w:rsidR="00362C93" w:rsidRDefault="00362C93" w:rsidP="00362C93">
      <w:pPr>
        <w:pStyle w:val="6"/>
      </w:pPr>
      <w:bookmarkStart w:id="2" w:name="_Toc36040333"/>
      <w:bookmarkStart w:id="3" w:name="_Toc44692953"/>
      <w:bookmarkStart w:id="4" w:name="_Toc45134414"/>
      <w:bookmarkStart w:id="5" w:name="_Toc49607478"/>
      <w:bookmarkStart w:id="6" w:name="_Toc51763450"/>
      <w:bookmarkStart w:id="7" w:name="_Toc58849587"/>
      <w:bookmarkStart w:id="8" w:name="_Toc59018557"/>
      <w:r>
        <w:t>5.10.1.2.3.2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011C580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provisioned LPIs for a given AF. The AF shall initiate the HTTP GET request message and the NEF shall respond to the message. </w:t>
      </w:r>
    </w:p>
    <w:p w14:paraId="376916A0" w14:textId="77777777" w:rsidR="00362C93" w:rsidRDefault="00362C93" w:rsidP="00362C93">
      <w:r>
        <w:t>This method shall support the URI query parameters specified in table 5.10.1.2.3.2-1.</w:t>
      </w:r>
    </w:p>
    <w:p w14:paraId="5595C00E" w14:textId="77777777" w:rsidR="00362C93" w:rsidRDefault="00362C93" w:rsidP="00362C93">
      <w:pPr>
        <w:pStyle w:val="TH"/>
        <w:spacing w:after="120"/>
        <w:rPr>
          <w:rFonts w:cs="Arial"/>
        </w:rPr>
      </w:pPr>
      <w:r>
        <w:t>Table 5.10.1.2.3.2-1: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0B6B216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5CCC6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DB327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EB650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4D80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16561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C6CB99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DBDEB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BB51D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00414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97EB6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EC0F2" w14:textId="77777777" w:rsidR="00362C93" w:rsidRDefault="00362C93" w:rsidP="001464B7">
            <w:pPr>
              <w:pStyle w:val="TAL"/>
            </w:pPr>
          </w:p>
        </w:tc>
      </w:tr>
    </w:tbl>
    <w:p w14:paraId="3217A540" w14:textId="77777777" w:rsidR="00362C93" w:rsidRDefault="00362C93" w:rsidP="00362C93"/>
    <w:p w14:paraId="502B5D38" w14:textId="77777777" w:rsidR="00362C93" w:rsidRDefault="00362C93" w:rsidP="00362C93">
      <w:r>
        <w:t>This method shall support the request data structures specified in table 5.10.1.2.3.2-2 and the response data structures and response codes specified in table 5.10.1.2.3.2-3.</w:t>
      </w:r>
    </w:p>
    <w:p w14:paraId="2AA4066F" w14:textId="77777777" w:rsidR="00362C93" w:rsidRDefault="00362C93" w:rsidP="00362C93">
      <w:pPr>
        <w:pStyle w:val="TH"/>
        <w:spacing w:after="120"/>
      </w:pPr>
      <w:r>
        <w:t>Table 5.10.1.2.3.2-2: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37B6EC58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7A909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CC0DE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FF591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C8B41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1AF876D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5BA7D" w14:textId="77777777" w:rsidR="00362C93" w:rsidRDefault="00362C93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05B67" w14:textId="77777777" w:rsidR="00362C93" w:rsidRDefault="00362C93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F39FD" w14:textId="77777777" w:rsidR="00362C93" w:rsidRDefault="00362C93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061E6" w14:textId="77777777" w:rsidR="00362C93" w:rsidRDefault="00362C93" w:rsidP="001464B7">
            <w:pPr>
              <w:pStyle w:val="TAL"/>
            </w:pPr>
          </w:p>
        </w:tc>
      </w:tr>
    </w:tbl>
    <w:p w14:paraId="48F4F2F9" w14:textId="77777777" w:rsidR="00362C93" w:rsidRDefault="00362C93" w:rsidP="00362C93"/>
    <w:p w14:paraId="781A0981" w14:textId="77777777" w:rsidR="00362C93" w:rsidRDefault="00362C93" w:rsidP="00362C93">
      <w:pPr>
        <w:pStyle w:val="TH"/>
        <w:spacing w:before="240" w:after="120"/>
      </w:pPr>
      <w:r>
        <w:t>Table 5.10.1.2.3.2-3: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607E0FD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B8BE8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30870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7A3A0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D238B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94D10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1C42C6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3196D2" w14:textId="77777777" w:rsidR="00362C93" w:rsidRDefault="00362C93" w:rsidP="001464B7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rFonts w:hint="eastAsia"/>
                <w:b w:val="0"/>
                <w:lang w:eastAsia="zh-CN"/>
              </w:rPr>
              <w:t>array(</w:t>
            </w:r>
            <w:proofErr w:type="spellStart"/>
            <w:r>
              <w:rPr>
                <w:rFonts w:hint="eastAsia"/>
                <w:b w:val="0"/>
                <w:lang w:eastAsia="zh-CN"/>
              </w:rPr>
              <w:t>Lpi</w:t>
            </w:r>
            <w:r>
              <w:rPr>
                <w:b w:val="0"/>
                <w:lang w:eastAsia="zh-CN"/>
              </w:rPr>
              <w:t>ParametersProvision</w:t>
            </w:r>
            <w:proofErr w:type="spellEnd"/>
            <w:r>
              <w:rPr>
                <w:rFonts w:hint="eastAsia"/>
                <w:b w:val="0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73E496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15105A" w14:textId="77777777" w:rsidR="00362C93" w:rsidRDefault="00362C93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213FF0" w14:textId="77777777" w:rsidR="00362C93" w:rsidRDefault="00362C93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9E9B9A" w14:textId="77777777" w:rsidR="00362C93" w:rsidRDefault="00362C93" w:rsidP="001464B7">
            <w:pPr>
              <w:pStyle w:val="TAC"/>
              <w:jc w:val="left"/>
            </w:pPr>
            <w:r>
              <w:t>All the LPI Parameters Provisioning information for the AF in the request URI are returned.</w:t>
            </w:r>
          </w:p>
        </w:tc>
      </w:tr>
      <w:tr w:rsidR="00362C93" w14:paraId="1D9669C6" w14:textId="77777777" w:rsidTr="001464B7">
        <w:trPr>
          <w:jc w:val="center"/>
          <w:ins w:id="9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73903" w14:textId="26934AC5" w:rsidR="00362C93" w:rsidRPr="007F3002" w:rsidRDefault="007F3002" w:rsidP="001464B7">
            <w:pPr>
              <w:pStyle w:val="TF"/>
              <w:keepNext/>
              <w:spacing w:after="0"/>
              <w:jc w:val="left"/>
              <w:rPr>
                <w:ins w:id="10" w:author="Huawei" w:date="2021-01-13T09:30:00Z"/>
                <w:b w:val="0"/>
                <w:sz w:val="18"/>
                <w:lang w:eastAsia="zh-CN"/>
              </w:rPr>
            </w:pPr>
            <w:ins w:id="11" w:author="Huawei" w:date="2021-03-03T13:44:00Z">
              <w:r w:rsidRPr="007F3002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 w:rsidRPr="007F3002"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315A3" w14:textId="768E7700" w:rsidR="00362C93" w:rsidRDefault="00362C93" w:rsidP="001464B7">
            <w:pPr>
              <w:pStyle w:val="TAC"/>
              <w:rPr>
                <w:ins w:id="12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1D746" w14:textId="48A17EE8" w:rsidR="00362C93" w:rsidRDefault="00362C93" w:rsidP="001464B7">
            <w:pPr>
              <w:pStyle w:val="TAC"/>
              <w:rPr>
                <w:ins w:id="13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C4FBA" w14:textId="77777777" w:rsidR="00362C93" w:rsidRDefault="00362C93" w:rsidP="001464B7">
            <w:pPr>
              <w:pStyle w:val="TAC"/>
              <w:jc w:val="left"/>
              <w:rPr>
                <w:ins w:id="14" w:author="Huawei" w:date="2021-01-13T09:30:00Z"/>
                <w:lang w:eastAsia="zh-CN"/>
              </w:rPr>
            </w:pPr>
            <w:ins w:id="15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B6E5D" w14:textId="7138CFDB" w:rsidR="00362C93" w:rsidRPr="00545203" w:rsidRDefault="00362C93" w:rsidP="001464B7">
            <w:pPr>
              <w:pStyle w:val="TAL"/>
              <w:rPr>
                <w:ins w:id="16" w:author="Huawei" w:date="2021-01-13T09:30:00Z"/>
              </w:rPr>
            </w:pPr>
            <w:ins w:id="17" w:author="Huawei" w:date="2021-01-13T09:30:00Z">
              <w:r w:rsidRPr="00545203">
                <w:t xml:space="preserve">Temporary redirection, during </w:t>
              </w:r>
            </w:ins>
            <w:ins w:id="18" w:author="Huawei" w:date="2021-03-03T14:46:00Z">
              <w:r w:rsidR="00F2282A">
                <w:rPr>
                  <w:lang w:eastAsia="zh-CN"/>
                </w:rPr>
                <w:t>re</w:t>
              </w:r>
              <w:r w:rsidR="00F2282A">
                <w:t>source</w:t>
              </w:r>
            </w:ins>
            <w:ins w:id="19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65A59D74" w14:textId="6D390593" w:rsidR="00362C93" w:rsidRDefault="00A50171" w:rsidP="001464B7">
            <w:pPr>
              <w:pStyle w:val="TAC"/>
              <w:jc w:val="left"/>
              <w:rPr>
                <w:ins w:id="20" w:author="Huawei" w:date="2021-01-13T09:30:00Z"/>
              </w:rPr>
            </w:pPr>
            <w:ins w:id="21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2" w:author="Huawei" w:date="2021-01-13T09:30:00Z">
              <w:r w:rsidR="00362C93" w:rsidRPr="00545203">
                <w:t>.</w:t>
              </w:r>
            </w:ins>
          </w:p>
        </w:tc>
      </w:tr>
      <w:tr w:rsidR="00362C93" w14:paraId="4E1DF43D" w14:textId="77777777" w:rsidTr="001464B7">
        <w:trPr>
          <w:jc w:val="center"/>
          <w:ins w:id="23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4835C" w14:textId="7AFF53DF" w:rsidR="00362C93" w:rsidRPr="007F3002" w:rsidRDefault="007F3002" w:rsidP="001464B7">
            <w:pPr>
              <w:pStyle w:val="TF"/>
              <w:keepNext/>
              <w:spacing w:after="0"/>
              <w:jc w:val="left"/>
              <w:rPr>
                <w:ins w:id="24" w:author="Huawei" w:date="2021-01-13T09:30:00Z"/>
                <w:b w:val="0"/>
                <w:sz w:val="18"/>
                <w:lang w:eastAsia="zh-CN"/>
              </w:rPr>
            </w:pPr>
            <w:ins w:id="25" w:author="Huawei" w:date="2021-03-03T13:44:00Z">
              <w:r w:rsidRPr="007F3002">
                <w:rPr>
                  <w:rFonts w:hint="eastAsia"/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01D43" w14:textId="1DDF1B0C" w:rsidR="00362C93" w:rsidRDefault="00362C93" w:rsidP="001464B7">
            <w:pPr>
              <w:pStyle w:val="TAC"/>
              <w:rPr>
                <w:ins w:id="26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F8010" w14:textId="66FD48CF" w:rsidR="00362C93" w:rsidRDefault="00362C93" w:rsidP="001464B7">
            <w:pPr>
              <w:pStyle w:val="TAC"/>
              <w:rPr>
                <w:ins w:id="27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0AECC" w14:textId="77777777" w:rsidR="00362C93" w:rsidRDefault="00362C93" w:rsidP="001464B7">
            <w:pPr>
              <w:pStyle w:val="TAC"/>
              <w:jc w:val="left"/>
              <w:rPr>
                <w:ins w:id="28" w:author="Huawei" w:date="2021-01-13T09:30:00Z"/>
                <w:lang w:eastAsia="zh-CN"/>
              </w:rPr>
            </w:pPr>
            <w:ins w:id="29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E7871" w14:textId="240AED02" w:rsidR="00362C93" w:rsidRPr="00545203" w:rsidRDefault="00362C93" w:rsidP="001464B7">
            <w:pPr>
              <w:pStyle w:val="TAL"/>
              <w:rPr>
                <w:ins w:id="30" w:author="Huawei" w:date="2021-01-13T09:30:00Z"/>
              </w:rPr>
            </w:pPr>
            <w:ins w:id="31" w:author="Huawei" w:date="2021-01-13T09:30:00Z">
              <w:r w:rsidRPr="00545203">
                <w:t xml:space="preserve">Permanent redirection, during </w:t>
              </w:r>
            </w:ins>
            <w:ins w:id="32" w:author="Huawei" w:date="2021-03-03T14:46:00Z">
              <w:r w:rsidR="00F2282A">
                <w:rPr>
                  <w:lang w:eastAsia="zh-CN"/>
                </w:rPr>
                <w:t>re</w:t>
              </w:r>
              <w:r w:rsidR="00F2282A">
                <w:t>source</w:t>
              </w:r>
            </w:ins>
            <w:ins w:id="33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12BF4099" w14:textId="4D273150" w:rsidR="00362C93" w:rsidRDefault="00A50171" w:rsidP="001464B7">
            <w:pPr>
              <w:pStyle w:val="TAC"/>
              <w:jc w:val="left"/>
              <w:rPr>
                <w:ins w:id="34" w:author="Huawei" w:date="2021-01-13T09:30:00Z"/>
              </w:rPr>
            </w:pPr>
            <w:ins w:id="35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6" w:author="Huawei" w:date="2021-01-13T09:30:00Z">
              <w:r w:rsidR="00362C93" w:rsidRPr="00545203">
                <w:t>.</w:t>
              </w:r>
            </w:ins>
          </w:p>
        </w:tc>
      </w:tr>
      <w:tr w:rsidR="00362C93" w14:paraId="360D38A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AD03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4438CE1" w14:textId="77777777" w:rsidR="00362C93" w:rsidRDefault="00362C93" w:rsidP="00362C93">
      <w:pPr>
        <w:rPr>
          <w:ins w:id="37" w:author="Huawei" w:date="2021-01-13T09:38:00Z"/>
        </w:rPr>
      </w:pPr>
    </w:p>
    <w:p w14:paraId="1E805348" w14:textId="77777777" w:rsidR="00362C93" w:rsidRPr="005E353C" w:rsidRDefault="00362C93" w:rsidP="00362C93">
      <w:pPr>
        <w:pStyle w:val="TH"/>
        <w:rPr>
          <w:ins w:id="38" w:author="Huawei" w:date="2021-01-13T09:38:00Z"/>
        </w:rPr>
      </w:pPr>
      <w:ins w:id="39" w:author="Huawei" w:date="2021-01-13T09:38:00Z">
        <w:r w:rsidRPr="005E353C">
          <w:t xml:space="preserve">Table </w:t>
        </w:r>
      </w:ins>
      <w:ins w:id="40" w:author="Huawei" w:date="2021-01-13T09:47:00Z">
        <w:r>
          <w:t>5.10.1.2.3.2</w:t>
        </w:r>
      </w:ins>
      <w:ins w:id="41" w:author="Huawei" w:date="2021-01-13T09:38:00Z">
        <w:r w:rsidRPr="005E353C">
          <w:t>-</w:t>
        </w:r>
      </w:ins>
      <w:ins w:id="42" w:author="Huawei" w:date="2021-01-13T09:47:00Z">
        <w:r>
          <w:t>4</w:t>
        </w:r>
      </w:ins>
      <w:ins w:id="43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1BD68590" w14:textId="77777777" w:rsidTr="001464B7">
        <w:trPr>
          <w:jc w:val="center"/>
          <w:ins w:id="4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7A5D5" w14:textId="77777777" w:rsidR="00362C93" w:rsidRPr="005E353C" w:rsidRDefault="00362C93" w:rsidP="001464B7">
            <w:pPr>
              <w:pStyle w:val="TAH"/>
              <w:rPr>
                <w:ins w:id="45" w:author="Huawei" w:date="2021-01-13T09:38:00Z"/>
              </w:rPr>
            </w:pPr>
            <w:ins w:id="4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1AA75" w14:textId="77777777" w:rsidR="00362C93" w:rsidRPr="005E353C" w:rsidRDefault="00362C93" w:rsidP="001464B7">
            <w:pPr>
              <w:pStyle w:val="TAH"/>
              <w:rPr>
                <w:ins w:id="47" w:author="Huawei" w:date="2021-01-13T09:38:00Z"/>
              </w:rPr>
            </w:pPr>
            <w:ins w:id="4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50851" w14:textId="77777777" w:rsidR="00362C93" w:rsidRPr="005E353C" w:rsidRDefault="00362C93" w:rsidP="001464B7">
            <w:pPr>
              <w:pStyle w:val="TAH"/>
              <w:rPr>
                <w:ins w:id="49" w:author="Huawei" w:date="2021-01-13T09:38:00Z"/>
              </w:rPr>
            </w:pPr>
            <w:ins w:id="5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D0601" w14:textId="77777777" w:rsidR="00362C93" w:rsidRPr="005E353C" w:rsidRDefault="00362C93" w:rsidP="001464B7">
            <w:pPr>
              <w:pStyle w:val="TAH"/>
              <w:rPr>
                <w:ins w:id="51" w:author="Huawei" w:date="2021-01-13T09:38:00Z"/>
              </w:rPr>
            </w:pPr>
            <w:ins w:id="5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1C5ADC" w14:textId="77777777" w:rsidR="00362C93" w:rsidRPr="005E353C" w:rsidRDefault="00362C93" w:rsidP="001464B7">
            <w:pPr>
              <w:pStyle w:val="TAH"/>
              <w:rPr>
                <w:ins w:id="53" w:author="Huawei" w:date="2021-01-13T09:38:00Z"/>
              </w:rPr>
            </w:pPr>
            <w:ins w:id="54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11155A00" w14:textId="77777777" w:rsidTr="001464B7">
        <w:trPr>
          <w:jc w:val="center"/>
          <w:ins w:id="5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CE9E69" w14:textId="77777777" w:rsidR="00362C93" w:rsidRPr="005E353C" w:rsidRDefault="00362C93" w:rsidP="001464B7">
            <w:pPr>
              <w:pStyle w:val="TAL"/>
              <w:rPr>
                <w:ins w:id="56" w:author="Huawei" w:date="2021-01-13T09:38:00Z"/>
              </w:rPr>
            </w:pPr>
            <w:ins w:id="5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FE55C" w14:textId="77777777" w:rsidR="00362C93" w:rsidRPr="005E353C" w:rsidRDefault="00362C93" w:rsidP="001464B7">
            <w:pPr>
              <w:pStyle w:val="TAL"/>
              <w:rPr>
                <w:ins w:id="58" w:author="Huawei" w:date="2021-01-13T09:38:00Z"/>
              </w:rPr>
            </w:pPr>
            <w:ins w:id="5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EAB47" w14:textId="77777777" w:rsidR="00362C93" w:rsidRPr="005E353C" w:rsidRDefault="00362C93" w:rsidP="001464B7">
            <w:pPr>
              <w:pStyle w:val="TAC"/>
              <w:rPr>
                <w:ins w:id="60" w:author="Huawei" w:date="2021-01-13T09:38:00Z"/>
              </w:rPr>
            </w:pPr>
            <w:ins w:id="6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D86C0" w14:textId="77777777" w:rsidR="00362C93" w:rsidRPr="005E353C" w:rsidRDefault="00362C93" w:rsidP="001464B7">
            <w:pPr>
              <w:pStyle w:val="TAL"/>
              <w:rPr>
                <w:ins w:id="62" w:author="Huawei" w:date="2021-01-13T09:38:00Z"/>
              </w:rPr>
            </w:pPr>
            <w:ins w:id="6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D76A4A" w14:textId="08C41192" w:rsidR="00362C93" w:rsidRPr="005E353C" w:rsidRDefault="00362C93" w:rsidP="001464B7">
            <w:pPr>
              <w:pStyle w:val="TAL"/>
              <w:rPr>
                <w:ins w:id="64" w:author="Huawei" w:date="2021-01-13T09:38:00Z"/>
              </w:rPr>
            </w:pPr>
            <w:ins w:id="6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1059C54" w14:textId="77777777" w:rsidR="00362C93" w:rsidRPr="005E353C" w:rsidRDefault="00362C93" w:rsidP="00362C93">
      <w:pPr>
        <w:rPr>
          <w:ins w:id="66" w:author="Huawei" w:date="2021-01-13T09:38:00Z"/>
        </w:rPr>
      </w:pPr>
    </w:p>
    <w:p w14:paraId="6F4B0C64" w14:textId="77777777" w:rsidR="00362C93" w:rsidRPr="005E353C" w:rsidRDefault="00362C93" w:rsidP="00362C93">
      <w:pPr>
        <w:pStyle w:val="TH"/>
        <w:rPr>
          <w:ins w:id="67" w:author="Huawei" w:date="2021-01-13T09:38:00Z"/>
        </w:rPr>
      </w:pPr>
      <w:ins w:id="68" w:author="Huawei" w:date="2021-01-13T09:38:00Z">
        <w:r w:rsidRPr="005E353C">
          <w:t xml:space="preserve">Table </w:t>
        </w:r>
      </w:ins>
      <w:ins w:id="69" w:author="Huawei" w:date="2021-01-13T09:47:00Z">
        <w:r>
          <w:t>5.10.1.2.3.2</w:t>
        </w:r>
      </w:ins>
      <w:ins w:id="70" w:author="Huawei" w:date="2021-01-13T09:38:00Z">
        <w:r w:rsidRPr="005E353C">
          <w:t>-</w:t>
        </w:r>
      </w:ins>
      <w:ins w:id="71" w:author="Huawei" w:date="2021-01-13T09:47:00Z">
        <w:r>
          <w:t>5</w:t>
        </w:r>
      </w:ins>
      <w:ins w:id="72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ED6B399" w14:textId="77777777" w:rsidTr="001464B7">
        <w:trPr>
          <w:jc w:val="center"/>
          <w:ins w:id="7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75C47" w14:textId="77777777" w:rsidR="00362C93" w:rsidRPr="005E353C" w:rsidRDefault="00362C93" w:rsidP="001464B7">
            <w:pPr>
              <w:pStyle w:val="TAH"/>
              <w:rPr>
                <w:ins w:id="74" w:author="Huawei" w:date="2021-01-13T09:38:00Z"/>
              </w:rPr>
            </w:pPr>
            <w:ins w:id="75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BE4AF" w14:textId="77777777" w:rsidR="00362C93" w:rsidRPr="005E353C" w:rsidRDefault="00362C93" w:rsidP="001464B7">
            <w:pPr>
              <w:pStyle w:val="TAH"/>
              <w:rPr>
                <w:ins w:id="76" w:author="Huawei" w:date="2021-01-13T09:38:00Z"/>
              </w:rPr>
            </w:pPr>
            <w:ins w:id="77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10610" w14:textId="77777777" w:rsidR="00362C93" w:rsidRPr="005E353C" w:rsidRDefault="00362C93" w:rsidP="001464B7">
            <w:pPr>
              <w:pStyle w:val="TAH"/>
              <w:rPr>
                <w:ins w:id="78" w:author="Huawei" w:date="2021-01-13T09:38:00Z"/>
              </w:rPr>
            </w:pPr>
            <w:ins w:id="79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24A49" w14:textId="77777777" w:rsidR="00362C93" w:rsidRPr="005E353C" w:rsidRDefault="00362C93" w:rsidP="001464B7">
            <w:pPr>
              <w:pStyle w:val="TAH"/>
              <w:rPr>
                <w:ins w:id="80" w:author="Huawei" w:date="2021-01-13T09:38:00Z"/>
              </w:rPr>
            </w:pPr>
            <w:ins w:id="81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8AE62" w14:textId="77777777" w:rsidR="00362C93" w:rsidRPr="005E353C" w:rsidRDefault="00362C93" w:rsidP="001464B7">
            <w:pPr>
              <w:pStyle w:val="TAH"/>
              <w:rPr>
                <w:ins w:id="82" w:author="Huawei" w:date="2021-01-13T09:38:00Z"/>
              </w:rPr>
            </w:pPr>
            <w:ins w:id="83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053DF1E1" w14:textId="77777777" w:rsidTr="001464B7">
        <w:trPr>
          <w:jc w:val="center"/>
          <w:ins w:id="8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B4F828" w14:textId="77777777" w:rsidR="00362C93" w:rsidRPr="005E353C" w:rsidRDefault="00362C93" w:rsidP="001464B7">
            <w:pPr>
              <w:pStyle w:val="TAL"/>
              <w:rPr>
                <w:ins w:id="85" w:author="Huawei" w:date="2021-01-13T09:38:00Z"/>
              </w:rPr>
            </w:pPr>
            <w:ins w:id="86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0EEDF" w14:textId="77777777" w:rsidR="00362C93" w:rsidRPr="005E353C" w:rsidRDefault="00362C93" w:rsidP="001464B7">
            <w:pPr>
              <w:pStyle w:val="TAL"/>
              <w:rPr>
                <w:ins w:id="87" w:author="Huawei" w:date="2021-01-13T09:38:00Z"/>
              </w:rPr>
            </w:pPr>
            <w:ins w:id="88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8C0C5" w14:textId="77777777" w:rsidR="00362C93" w:rsidRPr="005E353C" w:rsidRDefault="00362C93" w:rsidP="001464B7">
            <w:pPr>
              <w:pStyle w:val="TAC"/>
              <w:rPr>
                <w:ins w:id="89" w:author="Huawei" w:date="2021-01-13T09:38:00Z"/>
              </w:rPr>
            </w:pPr>
            <w:ins w:id="90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824A7" w14:textId="77777777" w:rsidR="00362C93" w:rsidRPr="005E353C" w:rsidRDefault="00362C93" w:rsidP="001464B7">
            <w:pPr>
              <w:pStyle w:val="TAL"/>
              <w:rPr>
                <w:ins w:id="91" w:author="Huawei" w:date="2021-01-13T09:38:00Z"/>
              </w:rPr>
            </w:pPr>
            <w:ins w:id="92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72E166" w14:textId="64E2B79F" w:rsidR="00362C93" w:rsidRPr="005E353C" w:rsidRDefault="00362C93" w:rsidP="001464B7">
            <w:pPr>
              <w:pStyle w:val="TAL"/>
              <w:rPr>
                <w:ins w:id="93" w:author="Huawei" w:date="2021-01-13T09:38:00Z"/>
              </w:rPr>
            </w:pPr>
            <w:ins w:id="94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E53137A" w14:textId="77777777" w:rsidR="00362C93" w:rsidRPr="007932E2" w:rsidRDefault="00362C93" w:rsidP="00362C93"/>
    <w:p w14:paraId="341F0EB5" w14:textId="77777777" w:rsidR="00362C93" w:rsidRPr="004D4863" w:rsidRDefault="00362C93" w:rsidP="00362C93"/>
    <w:p w14:paraId="2683F200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E79EFA" w14:textId="77777777" w:rsidR="00362C93" w:rsidRDefault="00362C93" w:rsidP="00362C93">
      <w:pPr>
        <w:pStyle w:val="6"/>
      </w:pPr>
      <w:bookmarkStart w:id="95" w:name="_Toc36040340"/>
      <w:bookmarkStart w:id="96" w:name="_Toc44692960"/>
      <w:bookmarkStart w:id="97" w:name="_Toc45134421"/>
      <w:bookmarkStart w:id="98" w:name="_Toc49607485"/>
      <w:bookmarkStart w:id="99" w:name="_Toc51763457"/>
      <w:bookmarkStart w:id="100" w:name="_Toc58849594"/>
      <w:bookmarkStart w:id="101" w:name="_Toc59018564"/>
      <w:r>
        <w:lastRenderedPageBreak/>
        <w:t>5.10.1.3.3.2</w:t>
      </w:r>
      <w:r>
        <w:tab/>
        <w:t>GET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06CAA069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an active </w:t>
      </w:r>
      <w:r>
        <w:rPr>
          <w:rFonts w:hint="eastAsia"/>
          <w:noProof/>
          <w:lang w:eastAsia="zh-CN"/>
        </w:rPr>
        <w:t>providedLpis</w:t>
      </w:r>
      <w:r>
        <w:rPr>
          <w:noProof/>
          <w:lang w:eastAsia="zh-CN"/>
        </w:rPr>
        <w:t xml:space="preserve"> for a given AF and provisionedL</w:t>
      </w:r>
      <w:r>
        <w:rPr>
          <w:rFonts w:hint="eastAsia"/>
          <w:noProof/>
          <w:lang w:eastAsia="zh-CN"/>
        </w:rPr>
        <w:t>pi</w:t>
      </w:r>
      <w:r>
        <w:rPr>
          <w:noProof/>
          <w:lang w:eastAsia="zh-CN"/>
        </w:rPr>
        <w:t>Id. The AF shall initiate the HTTP GET request message and the NEF shall respond to the message.</w:t>
      </w:r>
    </w:p>
    <w:p w14:paraId="2678897A" w14:textId="77777777" w:rsidR="00362C93" w:rsidRDefault="00362C93" w:rsidP="00362C93">
      <w:r>
        <w:t>This method shall support the URI query parameters specified in table 5.10.1.3.3.2-1.</w:t>
      </w:r>
    </w:p>
    <w:p w14:paraId="793EE309" w14:textId="77777777" w:rsidR="00362C93" w:rsidRDefault="00362C93" w:rsidP="00362C93">
      <w:pPr>
        <w:pStyle w:val="TH"/>
        <w:spacing w:after="120"/>
        <w:rPr>
          <w:rFonts w:cs="Arial"/>
        </w:rPr>
      </w:pPr>
      <w:r>
        <w:t>Table 5.10.1.3.3.2-1: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7B8DCA5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8C8AD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79128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86C32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B8AA3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D26C34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0DD153B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7BE47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B6178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6EA7F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EE2ED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4814E" w14:textId="77777777" w:rsidR="00362C93" w:rsidRDefault="00362C93" w:rsidP="001464B7">
            <w:pPr>
              <w:pStyle w:val="TAL"/>
            </w:pPr>
          </w:p>
        </w:tc>
      </w:tr>
    </w:tbl>
    <w:p w14:paraId="32849CA5" w14:textId="77777777" w:rsidR="00362C93" w:rsidRDefault="00362C93" w:rsidP="00362C93"/>
    <w:p w14:paraId="247A3CA3" w14:textId="77777777" w:rsidR="00362C93" w:rsidRDefault="00362C93" w:rsidP="00362C93">
      <w:r>
        <w:t>This method shall support the request data structures specified in table 5.10.1.3.3.2-2 and the response data structures and response codes specified in table 5.10.1.3.3.2-3.</w:t>
      </w:r>
    </w:p>
    <w:p w14:paraId="0074F2C4" w14:textId="77777777" w:rsidR="00362C93" w:rsidRDefault="00362C93" w:rsidP="00362C93">
      <w:pPr>
        <w:pStyle w:val="TH"/>
        <w:spacing w:after="120"/>
      </w:pPr>
      <w:r>
        <w:t>Table 5.10.1.3.3.2-2: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00530A5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1E980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791FD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88EFC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42235A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227D5A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F7801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B8925" w14:textId="77777777" w:rsidR="00362C93" w:rsidRDefault="00362C93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91CEF" w14:textId="77777777" w:rsidR="00362C93" w:rsidRDefault="00362C93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D8E1" w14:textId="77777777" w:rsidR="00362C93" w:rsidRDefault="00362C93" w:rsidP="001464B7">
            <w:pPr>
              <w:pStyle w:val="TAL"/>
            </w:pPr>
          </w:p>
        </w:tc>
      </w:tr>
    </w:tbl>
    <w:p w14:paraId="6D3C3E0F" w14:textId="77777777" w:rsidR="00362C93" w:rsidRDefault="00362C93" w:rsidP="00362C93"/>
    <w:p w14:paraId="3B25BB59" w14:textId="77777777" w:rsidR="00362C93" w:rsidRDefault="00362C93" w:rsidP="00362C93">
      <w:pPr>
        <w:pStyle w:val="TH"/>
        <w:spacing w:before="240" w:after="120"/>
      </w:pPr>
      <w:r>
        <w:t>Table 5.10.1.3.3.2-3: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6F6BF1D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12B29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197F7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FB0E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357E6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010A9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43DFA3D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9CC21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Lpi</w:t>
            </w:r>
            <w:r>
              <w:rPr>
                <w:b w:val="0"/>
                <w:sz w:val="18"/>
                <w:lang w:eastAsia="zh-CN"/>
              </w:rPr>
              <w:t>ParametersProvision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88CDC1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A2EB1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E2460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F65C41" w14:textId="77777777" w:rsidR="00362C93" w:rsidRDefault="00362C93" w:rsidP="001464B7">
            <w:pPr>
              <w:pStyle w:val="TAC"/>
              <w:jc w:val="left"/>
            </w:pPr>
            <w:r>
              <w:t>The information for the source in the request URI are returned.</w:t>
            </w:r>
          </w:p>
        </w:tc>
      </w:tr>
      <w:tr w:rsidR="00362C93" w14:paraId="441D2B52" w14:textId="77777777" w:rsidTr="001464B7">
        <w:trPr>
          <w:jc w:val="center"/>
          <w:ins w:id="102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5BAB7" w14:textId="7649F4FD" w:rsidR="00362C93" w:rsidRDefault="007F3002" w:rsidP="001464B7">
            <w:pPr>
              <w:pStyle w:val="TF"/>
              <w:jc w:val="left"/>
              <w:rPr>
                <w:ins w:id="103" w:author="Huawei" w:date="2021-01-13T09:30:00Z"/>
                <w:b w:val="0"/>
                <w:sz w:val="18"/>
                <w:lang w:eastAsia="zh-CN"/>
              </w:rPr>
            </w:pPr>
            <w:ins w:id="104" w:author="Huawei" w:date="2021-03-03T13:44:00Z">
              <w:r w:rsidRPr="007F3002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 w:rsidRPr="007F3002"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90666" w14:textId="788950F6" w:rsidR="00362C93" w:rsidRDefault="00362C93" w:rsidP="001464B7">
            <w:pPr>
              <w:pStyle w:val="TAC"/>
              <w:rPr>
                <w:ins w:id="105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76414" w14:textId="2B01A0FA" w:rsidR="00362C93" w:rsidRDefault="00362C93" w:rsidP="001464B7">
            <w:pPr>
              <w:pStyle w:val="TAC"/>
              <w:rPr>
                <w:ins w:id="106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711D6" w14:textId="77777777" w:rsidR="00362C93" w:rsidRDefault="00362C93" w:rsidP="001464B7">
            <w:pPr>
              <w:pStyle w:val="TAC"/>
              <w:jc w:val="left"/>
              <w:rPr>
                <w:ins w:id="107" w:author="Huawei" w:date="2021-01-13T09:30:00Z"/>
                <w:lang w:eastAsia="zh-CN"/>
              </w:rPr>
            </w:pPr>
            <w:ins w:id="108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E58E" w14:textId="356679AF" w:rsidR="00362C93" w:rsidRPr="00545203" w:rsidRDefault="00362C93" w:rsidP="001464B7">
            <w:pPr>
              <w:pStyle w:val="TAL"/>
              <w:rPr>
                <w:ins w:id="109" w:author="Huawei" w:date="2021-01-13T09:30:00Z"/>
              </w:rPr>
            </w:pPr>
            <w:ins w:id="110" w:author="Huawei" w:date="2021-01-13T09:30:00Z">
              <w:r w:rsidRPr="00545203">
                <w:t xml:space="preserve">Temporary redirection, during </w:t>
              </w:r>
            </w:ins>
            <w:ins w:id="111" w:author="Huawei" w:date="2021-03-03T14:46:00Z">
              <w:r w:rsidR="00F2282A">
                <w:rPr>
                  <w:lang w:eastAsia="zh-CN"/>
                </w:rPr>
                <w:t>re</w:t>
              </w:r>
              <w:r w:rsidR="00F2282A">
                <w:t>source</w:t>
              </w:r>
            </w:ins>
            <w:ins w:id="112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25DA55E0" w14:textId="12DC0D88" w:rsidR="00362C93" w:rsidRDefault="00A50171" w:rsidP="001464B7">
            <w:pPr>
              <w:pStyle w:val="TAC"/>
              <w:jc w:val="left"/>
              <w:rPr>
                <w:ins w:id="113" w:author="Huawei" w:date="2021-01-13T09:30:00Z"/>
              </w:rPr>
            </w:pPr>
            <w:ins w:id="114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15" w:author="Huawei" w:date="2021-01-13T09:30:00Z">
              <w:r w:rsidR="00362C93" w:rsidRPr="00545203">
                <w:t>.</w:t>
              </w:r>
            </w:ins>
          </w:p>
        </w:tc>
      </w:tr>
      <w:tr w:rsidR="00362C93" w14:paraId="2D7DBD8C" w14:textId="77777777" w:rsidTr="001464B7">
        <w:trPr>
          <w:jc w:val="center"/>
          <w:ins w:id="116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3C46E" w14:textId="0E48844D" w:rsidR="00362C93" w:rsidRDefault="007F3002" w:rsidP="001464B7">
            <w:pPr>
              <w:pStyle w:val="TF"/>
              <w:jc w:val="left"/>
              <w:rPr>
                <w:ins w:id="117" w:author="Huawei" w:date="2021-01-13T09:30:00Z"/>
                <w:b w:val="0"/>
                <w:sz w:val="18"/>
                <w:lang w:eastAsia="zh-CN"/>
              </w:rPr>
            </w:pPr>
            <w:ins w:id="118" w:author="Huawei" w:date="2021-03-03T13:44:00Z">
              <w:r w:rsidRPr="007F3002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 w:rsidRPr="007F3002"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3690E" w14:textId="6515D100" w:rsidR="00362C93" w:rsidRDefault="00362C93" w:rsidP="001464B7">
            <w:pPr>
              <w:pStyle w:val="TAC"/>
              <w:rPr>
                <w:ins w:id="119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227A9" w14:textId="16A8CEE4" w:rsidR="00362C93" w:rsidRDefault="00362C93" w:rsidP="001464B7">
            <w:pPr>
              <w:pStyle w:val="TAC"/>
              <w:rPr>
                <w:ins w:id="120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8559C" w14:textId="77777777" w:rsidR="00362C93" w:rsidRDefault="00362C93" w:rsidP="001464B7">
            <w:pPr>
              <w:pStyle w:val="TAC"/>
              <w:jc w:val="left"/>
              <w:rPr>
                <w:ins w:id="121" w:author="Huawei" w:date="2021-01-13T09:30:00Z"/>
                <w:lang w:eastAsia="zh-CN"/>
              </w:rPr>
            </w:pPr>
            <w:ins w:id="122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92C00" w14:textId="1C3B30DD" w:rsidR="00362C93" w:rsidRPr="00545203" w:rsidRDefault="00362C93" w:rsidP="001464B7">
            <w:pPr>
              <w:pStyle w:val="TAL"/>
              <w:rPr>
                <w:ins w:id="123" w:author="Huawei" w:date="2021-01-13T09:30:00Z"/>
              </w:rPr>
            </w:pPr>
            <w:ins w:id="124" w:author="Huawei" w:date="2021-01-13T09:30:00Z">
              <w:r w:rsidRPr="00545203">
                <w:t xml:space="preserve">Permanent redirection, during </w:t>
              </w:r>
            </w:ins>
            <w:ins w:id="125" w:author="Huawei" w:date="2021-03-03T14:46:00Z">
              <w:r w:rsidR="00F2282A">
                <w:rPr>
                  <w:lang w:eastAsia="zh-CN"/>
                </w:rPr>
                <w:t>re</w:t>
              </w:r>
              <w:r w:rsidR="00F2282A">
                <w:t>source</w:t>
              </w:r>
            </w:ins>
            <w:ins w:id="126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7C99A5E2" w14:textId="77A7DF93" w:rsidR="00362C93" w:rsidRDefault="00A50171" w:rsidP="001464B7">
            <w:pPr>
              <w:pStyle w:val="TAC"/>
              <w:jc w:val="left"/>
              <w:rPr>
                <w:ins w:id="127" w:author="Huawei" w:date="2021-01-13T09:30:00Z"/>
              </w:rPr>
            </w:pPr>
            <w:ins w:id="128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29" w:author="Huawei" w:date="2021-01-13T09:30:00Z">
              <w:r w:rsidR="00362C93" w:rsidRPr="00545203">
                <w:t>.</w:t>
              </w:r>
            </w:ins>
          </w:p>
        </w:tc>
      </w:tr>
      <w:tr w:rsidR="00362C93" w14:paraId="09B09EC6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73CF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57C7CBD9" w14:textId="77777777" w:rsidR="00362C93" w:rsidRDefault="00362C93" w:rsidP="00362C93">
      <w:pPr>
        <w:rPr>
          <w:ins w:id="130" w:author="Huawei" w:date="2021-01-13T09:38:00Z"/>
        </w:rPr>
      </w:pPr>
    </w:p>
    <w:p w14:paraId="26E42D55" w14:textId="77777777" w:rsidR="00362C93" w:rsidRPr="005E353C" w:rsidRDefault="00362C93" w:rsidP="00362C93">
      <w:pPr>
        <w:pStyle w:val="TH"/>
        <w:rPr>
          <w:ins w:id="131" w:author="Huawei" w:date="2021-01-13T09:38:00Z"/>
        </w:rPr>
      </w:pPr>
      <w:ins w:id="132" w:author="Huawei" w:date="2021-01-13T09:38:00Z">
        <w:r w:rsidRPr="005E353C">
          <w:t xml:space="preserve">Table </w:t>
        </w:r>
      </w:ins>
      <w:ins w:id="133" w:author="Huawei" w:date="2021-01-13T09:48:00Z">
        <w:r>
          <w:t>5.10.1.3.3.2</w:t>
        </w:r>
      </w:ins>
      <w:ins w:id="134" w:author="Huawei" w:date="2021-01-13T09:38:00Z">
        <w:r w:rsidRPr="005E353C">
          <w:t>-</w:t>
        </w:r>
      </w:ins>
      <w:ins w:id="135" w:author="Huawei" w:date="2021-01-13T09:48:00Z">
        <w:r>
          <w:t>4</w:t>
        </w:r>
      </w:ins>
      <w:ins w:id="136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46828E53" w14:textId="77777777" w:rsidTr="001464B7">
        <w:trPr>
          <w:jc w:val="center"/>
          <w:ins w:id="13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BE621" w14:textId="77777777" w:rsidR="00362C93" w:rsidRPr="005E353C" w:rsidRDefault="00362C93" w:rsidP="001464B7">
            <w:pPr>
              <w:pStyle w:val="TAH"/>
              <w:rPr>
                <w:ins w:id="138" w:author="Huawei" w:date="2021-01-13T09:38:00Z"/>
              </w:rPr>
            </w:pPr>
            <w:ins w:id="139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84812" w14:textId="77777777" w:rsidR="00362C93" w:rsidRPr="005E353C" w:rsidRDefault="00362C93" w:rsidP="001464B7">
            <w:pPr>
              <w:pStyle w:val="TAH"/>
              <w:rPr>
                <w:ins w:id="140" w:author="Huawei" w:date="2021-01-13T09:38:00Z"/>
              </w:rPr>
            </w:pPr>
            <w:ins w:id="141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1AA57" w14:textId="77777777" w:rsidR="00362C93" w:rsidRPr="005E353C" w:rsidRDefault="00362C93" w:rsidP="001464B7">
            <w:pPr>
              <w:pStyle w:val="TAH"/>
              <w:rPr>
                <w:ins w:id="142" w:author="Huawei" w:date="2021-01-13T09:38:00Z"/>
              </w:rPr>
            </w:pPr>
            <w:ins w:id="143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0903E" w14:textId="77777777" w:rsidR="00362C93" w:rsidRPr="005E353C" w:rsidRDefault="00362C93" w:rsidP="001464B7">
            <w:pPr>
              <w:pStyle w:val="TAH"/>
              <w:rPr>
                <w:ins w:id="144" w:author="Huawei" w:date="2021-01-13T09:38:00Z"/>
              </w:rPr>
            </w:pPr>
            <w:ins w:id="145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A5CAF" w14:textId="77777777" w:rsidR="00362C93" w:rsidRPr="005E353C" w:rsidRDefault="00362C93" w:rsidP="001464B7">
            <w:pPr>
              <w:pStyle w:val="TAH"/>
              <w:rPr>
                <w:ins w:id="146" w:author="Huawei" w:date="2021-01-13T09:38:00Z"/>
              </w:rPr>
            </w:pPr>
            <w:ins w:id="147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6D4AF868" w14:textId="77777777" w:rsidTr="001464B7">
        <w:trPr>
          <w:jc w:val="center"/>
          <w:ins w:id="14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9ADD72" w14:textId="77777777" w:rsidR="00362C93" w:rsidRPr="005E353C" w:rsidRDefault="00362C93" w:rsidP="001464B7">
            <w:pPr>
              <w:pStyle w:val="TAL"/>
              <w:rPr>
                <w:ins w:id="149" w:author="Huawei" w:date="2021-01-13T09:38:00Z"/>
              </w:rPr>
            </w:pPr>
            <w:ins w:id="150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E2957" w14:textId="77777777" w:rsidR="00362C93" w:rsidRPr="005E353C" w:rsidRDefault="00362C93" w:rsidP="001464B7">
            <w:pPr>
              <w:pStyle w:val="TAL"/>
              <w:rPr>
                <w:ins w:id="151" w:author="Huawei" w:date="2021-01-13T09:38:00Z"/>
              </w:rPr>
            </w:pPr>
            <w:ins w:id="152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4E106" w14:textId="77777777" w:rsidR="00362C93" w:rsidRPr="005E353C" w:rsidRDefault="00362C93" w:rsidP="001464B7">
            <w:pPr>
              <w:pStyle w:val="TAC"/>
              <w:rPr>
                <w:ins w:id="153" w:author="Huawei" w:date="2021-01-13T09:38:00Z"/>
              </w:rPr>
            </w:pPr>
            <w:ins w:id="154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964AA" w14:textId="77777777" w:rsidR="00362C93" w:rsidRPr="005E353C" w:rsidRDefault="00362C93" w:rsidP="001464B7">
            <w:pPr>
              <w:pStyle w:val="TAL"/>
              <w:rPr>
                <w:ins w:id="155" w:author="Huawei" w:date="2021-01-13T09:38:00Z"/>
              </w:rPr>
            </w:pPr>
            <w:ins w:id="156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47C485" w14:textId="723CC869" w:rsidR="00362C93" w:rsidRPr="005E353C" w:rsidRDefault="00362C93" w:rsidP="001464B7">
            <w:pPr>
              <w:pStyle w:val="TAL"/>
              <w:rPr>
                <w:ins w:id="157" w:author="Huawei" w:date="2021-01-13T09:38:00Z"/>
              </w:rPr>
            </w:pPr>
            <w:ins w:id="158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4E7845E6" w14:textId="77777777" w:rsidR="00362C93" w:rsidRPr="005E353C" w:rsidRDefault="00362C93" w:rsidP="00362C93">
      <w:pPr>
        <w:rPr>
          <w:ins w:id="159" w:author="Huawei" w:date="2021-01-13T09:38:00Z"/>
        </w:rPr>
      </w:pPr>
    </w:p>
    <w:p w14:paraId="771E7A98" w14:textId="77777777" w:rsidR="00362C93" w:rsidRPr="005E353C" w:rsidRDefault="00362C93" w:rsidP="00362C93">
      <w:pPr>
        <w:pStyle w:val="TH"/>
        <w:rPr>
          <w:ins w:id="160" w:author="Huawei" w:date="2021-01-13T09:38:00Z"/>
        </w:rPr>
      </w:pPr>
      <w:ins w:id="161" w:author="Huawei" w:date="2021-01-13T09:38:00Z">
        <w:r w:rsidRPr="005E353C">
          <w:t xml:space="preserve">Table </w:t>
        </w:r>
      </w:ins>
      <w:ins w:id="162" w:author="Huawei" w:date="2021-01-13T09:48:00Z">
        <w:r>
          <w:t>5.10.1.3.3.2</w:t>
        </w:r>
      </w:ins>
      <w:ins w:id="163" w:author="Huawei" w:date="2021-01-13T09:38:00Z">
        <w:r w:rsidRPr="005E353C">
          <w:t>-</w:t>
        </w:r>
      </w:ins>
      <w:ins w:id="164" w:author="Huawei" w:date="2021-01-13T09:48:00Z">
        <w:r>
          <w:t>5</w:t>
        </w:r>
      </w:ins>
      <w:ins w:id="165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A04FD5E" w14:textId="77777777" w:rsidTr="001464B7">
        <w:trPr>
          <w:jc w:val="center"/>
          <w:ins w:id="16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20497" w14:textId="77777777" w:rsidR="00362C93" w:rsidRPr="005E353C" w:rsidRDefault="00362C93" w:rsidP="001464B7">
            <w:pPr>
              <w:pStyle w:val="TAH"/>
              <w:rPr>
                <w:ins w:id="167" w:author="Huawei" w:date="2021-01-13T09:38:00Z"/>
              </w:rPr>
            </w:pPr>
            <w:ins w:id="168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6F9EF" w14:textId="77777777" w:rsidR="00362C93" w:rsidRPr="005E353C" w:rsidRDefault="00362C93" w:rsidP="001464B7">
            <w:pPr>
              <w:pStyle w:val="TAH"/>
              <w:rPr>
                <w:ins w:id="169" w:author="Huawei" w:date="2021-01-13T09:38:00Z"/>
              </w:rPr>
            </w:pPr>
            <w:ins w:id="170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F20EF" w14:textId="77777777" w:rsidR="00362C93" w:rsidRPr="005E353C" w:rsidRDefault="00362C93" w:rsidP="001464B7">
            <w:pPr>
              <w:pStyle w:val="TAH"/>
              <w:rPr>
                <w:ins w:id="171" w:author="Huawei" w:date="2021-01-13T09:38:00Z"/>
              </w:rPr>
            </w:pPr>
            <w:ins w:id="172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F6C3B" w14:textId="77777777" w:rsidR="00362C93" w:rsidRPr="005E353C" w:rsidRDefault="00362C93" w:rsidP="001464B7">
            <w:pPr>
              <w:pStyle w:val="TAH"/>
              <w:rPr>
                <w:ins w:id="173" w:author="Huawei" w:date="2021-01-13T09:38:00Z"/>
              </w:rPr>
            </w:pPr>
            <w:ins w:id="174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7F37E" w14:textId="77777777" w:rsidR="00362C93" w:rsidRPr="005E353C" w:rsidRDefault="00362C93" w:rsidP="001464B7">
            <w:pPr>
              <w:pStyle w:val="TAH"/>
              <w:rPr>
                <w:ins w:id="175" w:author="Huawei" w:date="2021-01-13T09:38:00Z"/>
              </w:rPr>
            </w:pPr>
            <w:ins w:id="176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68572EA2" w14:textId="77777777" w:rsidTr="001464B7">
        <w:trPr>
          <w:jc w:val="center"/>
          <w:ins w:id="17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78DBC2" w14:textId="77777777" w:rsidR="00362C93" w:rsidRPr="005E353C" w:rsidRDefault="00362C93" w:rsidP="001464B7">
            <w:pPr>
              <w:pStyle w:val="TAL"/>
              <w:rPr>
                <w:ins w:id="178" w:author="Huawei" w:date="2021-01-13T09:38:00Z"/>
              </w:rPr>
            </w:pPr>
            <w:ins w:id="179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38ECD" w14:textId="77777777" w:rsidR="00362C93" w:rsidRPr="005E353C" w:rsidRDefault="00362C93" w:rsidP="001464B7">
            <w:pPr>
              <w:pStyle w:val="TAL"/>
              <w:rPr>
                <w:ins w:id="180" w:author="Huawei" w:date="2021-01-13T09:38:00Z"/>
              </w:rPr>
            </w:pPr>
            <w:ins w:id="181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A0278" w14:textId="77777777" w:rsidR="00362C93" w:rsidRPr="005E353C" w:rsidRDefault="00362C93" w:rsidP="001464B7">
            <w:pPr>
              <w:pStyle w:val="TAC"/>
              <w:rPr>
                <w:ins w:id="182" w:author="Huawei" w:date="2021-01-13T09:38:00Z"/>
              </w:rPr>
            </w:pPr>
            <w:ins w:id="183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DB80B" w14:textId="77777777" w:rsidR="00362C93" w:rsidRPr="005E353C" w:rsidRDefault="00362C93" w:rsidP="001464B7">
            <w:pPr>
              <w:pStyle w:val="TAL"/>
              <w:rPr>
                <w:ins w:id="184" w:author="Huawei" w:date="2021-01-13T09:38:00Z"/>
              </w:rPr>
            </w:pPr>
            <w:ins w:id="185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AA60FB" w14:textId="20E15AC2" w:rsidR="00362C93" w:rsidRPr="005E353C" w:rsidRDefault="00362C93" w:rsidP="001464B7">
            <w:pPr>
              <w:pStyle w:val="TAL"/>
              <w:rPr>
                <w:ins w:id="186" w:author="Huawei" w:date="2021-01-13T09:38:00Z"/>
              </w:rPr>
            </w:pPr>
            <w:ins w:id="187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938A3F4" w14:textId="77777777" w:rsidR="00362C93" w:rsidRPr="007932E2" w:rsidRDefault="00362C93" w:rsidP="00362C93"/>
    <w:p w14:paraId="6CF6A9DF" w14:textId="77777777" w:rsidR="00362C93" w:rsidRPr="004D4863" w:rsidRDefault="00362C93" w:rsidP="00362C93"/>
    <w:p w14:paraId="4DDFAEDF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44795B" w14:textId="77777777" w:rsidR="00362C93" w:rsidRDefault="00362C93" w:rsidP="00362C93">
      <w:pPr>
        <w:pStyle w:val="6"/>
      </w:pPr>
      <w:bookmarkStart w:id="188" w:name="_Toc36040341"/>
      <w:bookmarkStart w:id="189" w:name="_Toc44692961"/>
      <w:bookmarkStart w:id="190" w:name="_Toc45134422"/>
      <w:bookmarkStart w:id="191" w:name="_Toc49607486"/>
      <w:bookmarkStart w:id="192" w:name="_Toc51763458"/>
      <w:bookmarkStart w:id="193" w:name="_Toc58849595"/>
      <w:bookmarkStart w:id="194" w:name="_Toc59018565"/>
      <w:r>
        <w:t>5.10.1.3.3.3</w:t>
      </w:r>
      <w:r>
        <w:tab/>
        <w:t>PUT</w:t>
      </w:r>
      <w:bookmarkEnd w:id="188"/>
      <w:bookmarkEnd w:id="189"/>
      <w:bookmarkEnd w:id="190"/>
      <w:bookmarkEnd w:id="191"/>
      <w:bookmarkEnd w:id="192"/>
      <w:bookmarkEnd w:id="193"/>
      <w:bookmarkEnd w:id="194"/>
    </w:p>
    <w:p w14:paraId="72F0517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</w:t>
      </w:r>
      <w:r>
        <w:rPr>
          <w:rFonts w:hint="eastAsia"/>
          <w:noProof/>
          <w:lang w:eastAsia="zh-CN"/>
        </w:rPr>
        <w:t>n</w:t>
      </w:r>
      <w:r>
        <w:rPr>
          <w:noProof/>
          <w:lang w:eastAsia="zh-CN"/>
        </w:rPr>
        <w:t xml:space="preserve"> existing individual LPI Parameters Provisioning resource. The AF shall initiate the HTTP PUT request message and the NEF shall respond to the message.</w:t>
      </w:r>
    </w:p>
    <w:p w14:paraId="0871AE3A" w14:textId="77777777" w:rsidR="00362C93" w:rsidRDefault="00362C93" w:rsidP="00362C93">
      <w:r>
        <w:lastRenderedPageBreak/>
        <w:t>This method shall support the request data structures specified in table 5.10.1.3.3.3-1 and the response data structures and response codes specified in table 5.10.1.3.3.3-2.</w:t>
      </w:r>
    </w:p>
    <w:p w14:paraId="0C35ADE2" w14:textId="77777777" w:rsidR="00362C93" w:rsidRDefault="00362C93" w:rsidP="00362C93">
      <w:pPr>
        <w:pStyle w:val="TH"/>
        <w:spacing w:after="120"/>
      </w:pPr>
      <w:r>
        <w:t>Table 5.10.1.3.3.3-1: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1A24BEC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C5D2B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EF897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374A7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DEF334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314B543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78434" w14:textId="77777777" w:rsidR="00362C93" w:rsidRDefault="00362C93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rPr>
                <w:lang w:eastAsia="zh-CN"/>
              </w:rPr>
              <w:t>ParametersProvision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7834D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4F499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839F8" w14:textId="77777777" w:rsidR="00362C93" w:rsidRDefault="00362C93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individual LPI Parameters Provisioning resource to provision parameters.</w:t>
            </w:r>
          </w:p>
        </w:tc>
      </w:tr>
    </w:tbl>
    <w:p w14:paraId="3C7AA0D5" w14:textId="77777777" w:rsidR="00362C93" w:rsidRDefault="00362C93" w:rsidP="00362C93"/>
    <w:p w14:paraId="4778EEE2" w14:textId="77777777" w:rsidR="00362C93" w:rsidRDefault="00362C93" w:rsidP="00362C93">
      <w:pPr>
        <w:pStyle w:val="TH"/>
        <w:spacing w:before="240" w:after="120"/>
      </w:pPr>
      <w:r>
        <w:t>Table 5.10.1.3.3.3-2: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1C6BBEB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13656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E39BC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9DFD9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D8004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500C7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342EE1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8045F3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Lpi</w:t>
            </w:r>
            <w:r>
              <w:rPr>
                <w:b w:val="0"/>
                <w:sz w:val="18"/>
                <w:lang w:eastAsia="zh-CN"/>
              </w:rPr>
              <w:t>ParametersProvision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086275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B5DAA0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107D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E6832B" w14:textId="77777777" w:rsidR="00362C93" w:rsidRDefault="00362C93" w:rsidP="001464B7">
            <w:pPr>
              <w:pStyle w:val="TAL"/>
              <w:spacing w:afterLines="50" w:after="120"/>
            </w:pPr>
            <w:r>
              <w:t>The resource was updated successfully.</w:t>
            </w:r>
          </w:p>
        </w:tc>
      </w:tr>
      <w:tr w:rsidR="00362C93" w14:paraId="394C4D6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26A5" w14:textId="77777777" w:rsidR="00362C93" w:rsidRDefault="00362C93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B5650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B3B1E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7B1B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9555B" w14:textId="77777777" w:rsidR="00362C93" w:rsidRDefault="00362C93" w:rsidP="001464B7">
            <w:pPr>
              <w:pStyle w:val="TAL"/>
              <w:spacing w:afterLines="50" w:after="120"/>
            </w:pPr>
            <w:r>
              <w:t>The resource was updated successfully and no additional content is sent in the response message.</w:t>
            </w:r>
          </w:p>
        </w:tc>
      </w:tr>
      <w:tr w:rsidR="00362C93" w14:paraId="53FBAA3B" w14:textId="77777777" w:rsidTr="001464B7">
        <w:trPr>
          <w:jc w:val="center"/>
          <w:ins w:id="19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2AEAE" w14:textId="0F083127" w:rsidR="00362C93" w:rsidRDefault="007F3002" w:rsidP="001464B7">
            <w:pPr>
              <w:pStyle w:val="TF"/>
              <w:jc w:val="left"/>
              <w:rPr>
                <w:ins w:id="196" w:author="Huawei" w:date="2021-01-13T09:30:00Z"/>
                <w:b w:val="0"/>
                <w:sz w:val="18"/>
                <w:lang w:eastAsia="zh-CN"/>
              </w:rPr>
            </w:pPr>
            <w:ins w:id="197" w:author="Huawei" w:date="2021-03-03T13:45:00Z">
              <w:r w:rsidRPr="007F3002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 w:rsidRPr="007F3002"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41483" w14:textId="77ECAEC8" w:rsidR="00362C93" w:rsidRDefault="00362C93" w:rsidP="001464B7">
            <w:pPr>
              <w:pStyle w:val="TAC"/>
              <w:rPr>
                <w:ins w:id="198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3D47B" w14:textId="4187203D" w:rsidR="00362C93" w:rsidRDefault="00362C93" w:rsidP="001464B7">
            <w:pPr>
              <w:pStyle w:val="TAC"/>
              <w:rPr>
                <w:ins w:id="199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6C4B" w14:textId="77777777" w:rsidR="00362C93" w:rsidRDefault="00362C93" w:rsidP="001464B7">
            <w:pPr>
              <w:pStyle w:val="TAC"/>
              <w:jc w:val="left"/>
              <w:rPr>
                <w:ins w:id="200" w:author="Huawei" w:date="2021-01-13T09:30:00Z"/>
                <w:lang w:eastAsia="zh-CN"/>
              </w:rPr>
            </w:pPr>
            <w:ins w:id="201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64B97" w14:textId="00638CA3" w:rsidR="00362C93" w:rsidRPr="00545203" w:rsidRDefault="00362C93" w:rsidP="001464B7">
            <w:pPr>
              <w:pStyle w:val="TAL"/>
              <w:rPr>
                <w:ins w:id="202" w:author="Huawei" w:date="2021-01-13T09:30:00Z"/>
              </w:rPr>
            </w:pPr>
            <w:ins w:id="203" w:author="Huawei" w:date="2021-01-13T09:30:00Z">
              <w:r w:rsidRPr="00545203">
                <w:t xml:space="preserve">Temporary redirection, during </w:t>
              </w:r>
            </w:ins>
            <w:ins w:id="204" w:author="Huawei" w:date="2021-01-13T16:08:00Z">
              <w:r>
                <w:t>resource modification</w:t>
              </w:r>
            </w:ins>
            <w:ins w:id="205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B3ED199" w14:textId="05D5B47C" w:rsidR="00362C93" w:rsidRDefault="00A50171" w:rsidP="001464B7">
            <w:pPr>
              <w:pStyle w:val="TAL"/>
              <w:spacing w:afterLines="50" w:after="120"/>
              <w:rPr>
                <w:ins w:id="206" w:author="Huawei" w:date="2021-01-13T09:30:00Z"/>
              </w:rPr>
            </w:pPr>
            <w:ins w:id="207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08" w:author="Huawei" w:date="2021-01-13T09:30:00Z">
              <w:r w:rsidR="00362C93" w:rsidRPr="00545203">
                <w:t>.</w:t>
              </w:r>
            </w:ins>
          </w:p>
        </w:tc>
      </w:tr>
      <w:tr w:rsidR="00362C93" w14:paraId="1290483F" w14:textId="77777777" w:rsidTr="001464B7">
        <w:trPr>
          <w:jc w:val="center"/>
          <w:ins w:id="209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E767E" w14:textId="48525AF7" w:rsidR="00362C93" w:rsidRDefault="007F3002" w:rsidP="001464B7">
            <w:pPr>
              <w:pStyle w:val="TF"/>
              <w:jc w:val="left"/>
              <w:rPr>
                <w:ins w:id="210" w:author="Huawei" w:date="2021-01-13T09:30:00Z"/>
                <w:b w:val="0"/>
                <w:sz w:val="18"/>
                <w:lang w:eastAsia="zh-CN"/>
              </w:rPr>
            </w:pPr>
            <w:ins w:id="211" w:author="Huawei" w:date="2021-03-03T13:45:00Z">
              <w:r w:rsidRPr="007F3002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 w:rsidRPr="007F3002"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4B08A" w14:textId="26083EC3" w:rsidR="00362C93" w:rsidRDefault="00362C93" w:rsidP="001464B7">
            <w:pPr>
              <w:pStyle w:val="TAC"/>
              <w:rPr>
                <w:ins w:id="212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58636" w14:textId="0EDF4289" w:rsidR="00362C93" w:rsidRDefault="00362C93" w:rsidP="001464B7">
            <w:pPr>
              <w:pStyle w:val="TAC"/>
              <w:rPr>
                <w:ins w:id="213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A848E" w14:textId="77777777" w:rsidR="00362C93" w:rsidRDefault="00362C93" w:rsidP="001464B7">
            <w:pPr>
              <w:pStyle w:val="TAC"/>
              <w:jc w:val="left"/>
              <w:rPr>
                <w:ins w:id="214" w:author="Huawei" w:date="2021-01-13T09:30:00Z"/>
                <w:lang w:eastAsia="zh-CN"/>
              </w:rPr>
            </w:pPr>
            <w:ins w:id="215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C2B9A" w14:textId="0616F99F" w:rsidR="00362C93" w:rsidRPr="00545203" w:rsidRDefault="00362C93" w:rsidP="001464B7">
            <w:pPr>
              <w:pStyle w:val="TAL"/>
              <w:rPr>
                <w:ins w:id="216" w:author="Huawei" w:date="2021-01-13T09:30:00Z"/>
              </w:rPr>
            </w:pPr>
            <w:ins w:id="217" w:author="Huawei" w:date="2021-01-13T09:30:00Z">
              <w:r w:rsidRPr="00545203">
                <w:t xml:space="preserve">Permanent redirection, during </w:t>
              </w:r>
            </w:ins>
            <w:ins w:id="218" w:author="Huawei" w:date="2021-01-13T16:08:00Z">
              <w:r>
                <w:t>resource modification</w:t>
              </w:r>
            </w:ins>
            <w:ins w:id="219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4E61A1FD" w14:textId="48890494" w:rsidR="00362C93" w:rsidRDefault="00A50171" w:rsidP="001464B7">
            <w:pPr>
              <w:pStyle w:val="TAL"/>
              <w:spacing w:afterLines="50" w:after="120"/>
              <w:rPr>
                <w:ins w:id="220" w:author="Huawei" w:date="2021-01-13T09:30:00Z"/>
              </w:rPr>
            </w:pPr>
            <w:ins w:id="221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22" w:author="Huawei" w:date="2021-01-13T09:30:00Z">
              <w:r w:rsidR="00362C93" w:rsidRPr="00545203">
                <w:t>.</w:t>
              </w:r>
            </w:ins>
          </w:p>
        </w:tc>
      </w:tr>
      <w:tr w:rsidR="00362C93" w14:paraId="0BA680B2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4A7D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0DA3D3A1" w14:textId="77777777" w:rsidR="00362C93" w:rsidRDefault="00362C93" w:rsidP="00362C93">
      <w:pPr>
        <w:rPr>
          <w:ins w:id="223" w:author="Huawei" w:date="2021-01-13T09:39:00Z"/>
        </w:rPr>
      </w:pPr>
    </w:p>
    <w:p w14:paraId="60FA8C58" w14:textId="77777777" w:rsidR="00362C93" w:rsidRPr="005E353C" w:rsidRDefault="00362C93" w:rsidP="00362C93">
      <w:pPr>
        <w:pStyle w:val="TH"/>
        <w:rPr>
          <w:ins w:id="224" w:author="Huawei" w:date="2021-01-13T09:39:00Z"/>
        </w:rPr>
      </w:pPr>
      <w:ins w:id="225" w:author="Huawei" w:date="2021-01-13T09:39:00Z">
        <w:r w:rsidRPr="005E353C">
          <w:t xml:space="preserve">Table </w:t>
        </w:r>
      </w:ins>
      <w:ins w:id="226" w:author="Huawei" w:date="2021-01-13T09:48:00Z">
        <w:r>
          <w:t>5.10.1.3.3.3</w:t>
        </w:r>
      </w:ins>
      <w:ins w:id="227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952DE33" w14:textId="77777777" w:rsidTr="001464B7">
        <w:trPr>
          <w:jc w:val="center"/>
          <w:ins w:id="22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70967" w14:textId="77777777" w:rsidR="00362C93" w:rsidRPr="005E353C" w:rsidRDefault="00362C93" w:rsidP="001464B7">
            <w:pPr>
              <w:pStyle w:val="TAH"/>
              <w:rPr>
                <w:ins w:id="229" w:author="Huawei" w:date="2021-01-13T09:39:00Z"/>
              </w:rPr>
            </w:pPr>
            <w:ins w:id="23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06A70" w14:textId="77777777" w:rsidR="00362C93" w:rsidRPr="005E353C" w:rsidRDefault="00362C93" w:rsidP="001464B7">
            <w:pPr>
              <w:pStyle w:val="TAH"/>
              <w:rPr>
                <w:ins w:id="231" w:author="Huawei" w:date="2021-01-13T09:39:00Z"/>
              </w:rPr>
            </w:pPr>
            <w:ins w:id="23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04977" w14:textId="77777777" w:rsidR="00362C93" w:rsidRPr="005E353C" w:rsidRDefault="00362C93" w:rsidP="001464B7">
            <w:pPr>
              <w:pStyle w:val="TAH"/>
              <w:rPr>
                <w:ins w:id="233" w:author="Huawei" w:date="2021-01-13T09:39:00Z"/>
              </w:rPr>
            </w:pPr>
            <w:ins w:id="23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F40F6" w14:textId="77777777" w:rsidR="00362C93" w:rsidRPr="005E353C" w:rsidRDefault="00362C93" w:rsidP="001464B7">
            <w:pPr>
              <w:pStyle w:val="TAH"/>
              <w:rPr>
                <w:ins w:id="235" w:author="Huawei" w:date="2021-01-13T09:39:00Z"/>
              </w:rPr>
            </w:pPr>
            <w:ins w:id="23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1BD1F7" w14:textId="77777777" w:rsidR="00362C93" w:rsidRPr="005E353C" w:rsidRDefault="00362C93" w:rsidP="001464B7">
            <w:pPr>
              <w:pStyle w:val="TAH"/>
              <w:rPr>
                <w:ins w:id="237" w:author="Huawei" w:date="2021-01-13T09:39:00Z"/>
              </w:rPr>
            </w:pPr>
            <w:ins w:id="238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1124430D" w14:textId="77777777" w:rsidTr="001464B7">
        <w:trPr>
          <w:jc w:val="center"/>
          <w:ins w:id="23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2332E7" w14:textId="77777777" w:rsidR="00362C93" w:rsidRPr="005E353C" w:rsidRDefault="00362C93" w:rsidP="001464B7">
            <w:pPr>
              <w:pStyle w:val="TAL"/>
              <w:rPr>
                <w:ins w:id="240" w:author="Huawei" w:date="2021-01-13T09:39:00Z"/>
              </w:rPr>
            </w:pPr>
            <w:ins w:id="24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4A2BC" w14:textId="77777777" w:rsidR="00362C93" w:rsidRPr="005E353C" w:rsidRDefault="00362C93" w:rsidP="001464B7">
            <w:pPr>
              <w:pStyle w:val="TAL"/>
              <w:rPr>
                <w:ins w:id="242" w:author="Huawei" w:date="2021-01-13T09:39:00Z"/>
              </w:rPr>
            </w:pPr>
            <w:ins w:id="24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3BF78" w14:textId="77777777" w:rsidR="00362C93" w:rsidRPr="005E353C" w:rsidRDefault="00362C93" w:rsidP="001464B7">
            <w:pPr>
              <w:pStyle w:val="TAC"/>
              <w:rPr>
                <w:ins w:id="244" w:author="Huawei" w:date="2021-01-13T09:39:00Z"/>
              </w:rPr>
            </w:pPr>
            <w:ins w:id="24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528C7" w14:textId="77777777" w:rsidR="00362C93" w:rsidRPr="005E353C" w:rsidRDefault="00362C93" w:rsidP="001464B7">
            <w:pPr>
              <w:pStyle w:val="TAL"/>
              <w:rPr>
                <w:ins w:id="246" w:author="Huawei" w:date="2021-01-13T09:39:00Z"/>
              </w:rPr>
            </w:pPr>
            <w:ins w:id="24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4A156A" w14:textId="3A730947" w:rsidR="00362C93" w:rsidRPr="005E353C" w:rsidRDefault="00362C93" w:rsidP="001464B7">
            <w:pPr>
              <w:pStyle w:val="TAL"/>
              <w:rPr>
                <w:ins w:id="248" w:author="Huawei" w:date="2021-01-13T09:39:00Z"/>
              </w:rPr>
            </w:pPr>
            <w:ins w:id="24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DBC34B2" w14:textId="77777777" w:rsidR="00362C93" w:rsidRPr="005E353C" w:rsidRDefault="00362C93" w:rsidP="00362C93">
      <w:pPr>
        <w:rPr>
          <w:ins w:id="250" w:author="Huawei" w:date="2021-01-13T09:39:00Z"/>
        </w:rPr>
      </w:pPr>
    </w:p>
    <w:p w14:paraId="383E7E5C" w14:textId="77777777" w:rsidR="00362C93" w:rsidRPr="005E353C" w:rsidRDefault="00362C93" w:rsidP="00362C93">
      <w:pPr>
        <w:pStyle w:val="TH"/>
        <w:rPr>
          <w:ins w:id="251" w:author="Huawei" w:date="2021-01-13T09:39:00Z"/>
        </w:rPr>
      </w:pPr>
      <w:ins w:id="252" w:author="Huawei" w:date="2021-01-13T09:39:00Z">
        <w:r w:rsidRPr="005E353C">
          <w:t xml:space="preserve">Table </w:t>
        </w:r>
      </w:ins>
      <w:ins w:id="253" w:author="Huawei" w:date="2021-01-13T09:48:00Z">
        <w:r>
          <w:t>5.10.1.3.3.3</w:t>
        </w:r>
      </w:ins>
      <w:ins w:id="254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9F427C6" w14:textId="77777777" w:rsidTr="001464B7">
        <w:trPr>
          <w:jc w:val="center"/>
          <w:ins w:id="25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26643" w14:textId="77777777" w:rsidR="00362C93" w:rsidRPr="005E353C" w:rsidRDefault="00362C93" w:rsidP="001464B7">
            <w:pPr>
              <w:pStyle w:val="TAH"/>
              <w:rPr>
                <w:ins w:id="256" w:author="Huawei" w:date="2021-01-13T09:39:00Z"/>
              </w:rPr>
            </w:pPr>
            <w:ins w:id="257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A0630" w14:textId="77777777" w:rsidR="00362C93" w:rsidRPr="005E353C" w:rsidRDefault="00362C93" w:rsidP="001464B7">
            <w:pPr>
              <w:pStyle w:val="TAH"/>
              <w:rPr>
                <w:ins w:id="258" w:author="Huawei" w:date="2021-01-13T09:39:00Z"/>
              </w:rPr>
            </w:pPr>
            <w:ins w:id="259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C1DDA" w14:textId="77777777" w:rsidR="00362C93" w:rsidRPr="005E353C" w:rsidRDefault="00362C93" w:rsidP="001464B7">
            <w:pPr>
              <w:pStyle w:val="TAH"/>
              <w:rPr>
                <w:ins w:id="260" w:author="Huawei" w:date="2021-01-13T09:39:00Z"/>
              </w:rPr>
            </w:pPr>
            <w:ins w:id="261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219CD" w14:textId="77777777" w:rsidR="00362C93" w:rsidRPr="005E353C" w:rsidRDefault="00362C93" w:rsidP="001464B7">
            <w:pPr>
              <w:pStyle w:val="TAH"/>
              <w:rPr>
                <w:ins w:id="262" w:author="Huawei" w:date="2021-01-13T09:39:00Z"/>
              </w:rPr>
            </w:pPr>
            <w:ins w:id="263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E48CA3" w14:textId="77777777" w:rsidR="00362C93" w:rsidRPr="005E353C" w:rsidRDefault="00362C93" w:rsidP="001464B7">
            <w:pPr>
              <w:pStyle w:val="TAH"/>
              <w:rPr>
                <w:ins w:id="264" w:author="Huawei" w:date="2021-01-13T09:39:00Z"/>
              </w:rPr>
            </w:pPr>
            <w:ins w:id="265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098CDE17" w14:textId="77777777" w:rsidTr="001464B7">
        <w:trPr>
          <w:jc w:val="center"/>
          <w:ins w:id="26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6B99C" w14:textId="77777777" w:rsidR="00362C93" w:rsidRPr="005E353C" w:rsidRDefault="00362C93" w:rsidP="001464B7">
            <w:pPr>
              <w:pStyle w:val="TAL"/>
              <w:rPr>
                <w:ins w:id="267" w:author="Huawei" w:date="2021-01-13T09:39:00Z"/>
              </w:rPr>
            </w:pPr>
            <w:ins w:id="268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B77FA" w14:textId="77777777" w:rsidR="00362C93" w:rsidRPr="005E353C" w:rsidRDefault="00362C93" w:rsidP="001464B7">
            <w:pPr>
              <w:pStyle w:val="TAL"/>
              <w:rPr>
                <w:ins w:id="269" w:author="Huawei" w:date="2021-01-13T09:39:00Z"/>
              </w:rPr>
            </w:pPr>
            <w:ins w:id="270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697A5" w14:textId="77777777" w:rsidR="00362C93" w:rsidRPr="005E353C" w:rsidRDefault="00362C93" w:rsidP="001464B7">
            <w:pPr>
              <w:pStyle w:val="TAC"/>
              <w:rPr>
                <w:ins w:id="271" w:author="Huawei" w:date="2021-01-13T09:39:00Z"/>
              </w:rPr>
            </w:pPr>
            <w:ins w:id="272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48F60" w14:textId="77777777" w:rsidR="00362C93" w:rsidRPr="005E353C" w:rsidRDefault="00362C93" w:rsidP="001464B7">
            <w:pPr>
              <w:pStyle w:val="TAL"/>
              <w:rPr>
                <w:ins w:id="273" w:author="Huawei" w:date="2021-01-13T09:39:00Z"/>
              </w:rPr>
            </w:pPr>
            <w:ins w:id="274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CD2838" w14:textId="6A37B9B3" w:rsidR="00362C93" w:rsidRPr="005E353C" w:rsidRDefault="00362C93" w:rsidP="001464B7">
            <w:pPr>
              <w:pStyle w:val="TAL"/>
              <w:rPr>
                <w:ins w:id="275" w:author="Huawei" w:date="2021-01-13T09:39:00Z"/>
              </w:rPr>
            </w:pPr>
            <w:ins w:id="276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4164E9FB" w14:textId="77777777" w:rsidR="00362C93" w:rsidRPr="007932E2" w:rsidRDefault="00362C93" w:rsidP="00362C93"/>
    <w:p w14:paraId="57712084" w14:textId="77777777" w:rsidR="00362C93" w:rsidRPr="004D4863" w:rsidRDefault="00362C93" w:rsidP="00362C93"/>
    <w:p w14:paraId="29F95C18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4ECD06" w14:textId="77777777" w:rsidR="00362C93" w:rsidRDefault="00362C93" w:rsidP="00362C93">
      <w:pPr>
        <w:pStyle w:val="6"/>
      </w:pPr>
      <w:bookmarkStart w:id="277" w:name="_Toc36040342"/>
      <w:bookmarkStart w:id="278" w:name="_Toc44692962"/>
      <w:bookmarkStart w:id="279" w:name="_Toc45134423"/>
      <w:bookmarkStart w:id="280" w:name="_Toc49607487"/>
      <w:bookmarkStart w:id="281" w:name="_Toc51763459"/>
      <w:bookmarkStart w:id="282" w:name="_Toc58849596"/>
      <w:bookmarkStart w:id="283" w:name="_Toc59018566"/>
      <w:r>
        <w:t>5.10.1.3.3.4</w:t>
      </w:r>
      <w:r>
        <w:tab/>
        <w:t>DELETE</w:t>
      </w:r>
      <w:bookmarkEnd w:id="277"/>
      <w:bookmarkEnd w:id="278"/>
      <w:bookmarkEnd w:id="279"/>
      <w:bookmarkEnd w:id="280"/>
      <w:bookmarkEnd w:id="281"/>
      <w:bookmarkEnd w:id="282"/>
      <w:bookmarkEnd w:id="283"/>
    </w:p>
    <w:p w14:paraId="101C43E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LPI Parameters Provisioning resource for a given AF. The AF shall initiate the HTTP DELETE request message and the NEF shall respond to the message.</w:t>
      </w:r>
    </w:p>
    <w:p w14:paraId="276513BD" w14:textId="77777777" w:rsidR="00362C93" w:rsidRDefault="00362C93" w:rsidP="00362C93">
      <w:r>
        <w:t>This method shall support the URI query parameters specified in table 5.10.1.3.3.4-1.</w:t>
      </w:r>
    </w:p>
    <w:p w14:paraId="6BB2FCF2" w14:textId="77777777" w:rsidR="00362C93" w:rsidRDefault="00362C93" w:rsidP="00362C93">
      <w:pPr>
        <w:pStyle w:val="TH"/>
        <w:spacing w:after="120"/>
        <w:rPr>
          <w:rFonts w:cs="Arial"/>
        </w:rPr>
      </w:pPr>
      <w:r>
        <w:t>Table 5.10.1.3.3.4-1: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20E2D8C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EAE19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9DB5B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12FF1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8EA05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6A7DF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042864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2F7B3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56AB7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BBC68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7B807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B9AA4" w14:textId="77777777" w:rsidR="00362C93" w:rsidRDefault="00362C93" w:rsidP="001464B7">
            <w:pPr>
              <w:pStyle w:val="TAL"/>
            </w:pPr>
          </w:p>
        </w:tc>
      </w:tr>
    </w:tbl>
    <w:p w14:paraId="1CB613FA" w14:textId="77777777" w:rsidR="00362C93" w:rsidRDefault="00362C93" w:rsidP="00362C93"/>
    <w:p w14:paraId="102912CC" w14:textId="77777777" w:rsidR="00362C93" w:rsidRDefault="00362C93" w:rsidP="00362C93">
      <w:r>
        <w:lastRenderedPageBreak/>
        <w:t>This method shall support the request data structures specified in table 5.10.1.3.3.4-2 and the response data structures and response codes specified in table 5.10.1.3.3.4-3.</w:t>
      </w:r>
    </w:p>
    <w:p w14:paraId="12C2DFB3" w14:textId="77777777" w:rsidR="00362C93" w:rsidRDefault="00362C93" w:rsidP="00362C93">
      <w:pPr>
        <w:pStyle w:val="TH"/>
        <w:spacing w:after="120"/>
      </w:pPr>
      <w:r>
        <w:t>Table 5.10.1.3.3.4-2: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47FE7BC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C835C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83624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1D520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BA027E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60C591AE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E8F1B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B92D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E04B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7B22" w14:textId="77777777" w:rsidR="00362C93" w:rsidRDefault="00362C93" w:rsidP="001464B7">
            <w:pPr>
              <w:pStyle w:val="TAL"/>
            </w:pPr>
          </w:p>
        </w:tc>
      </w:tr>
    </w:tbl>
    <w:p w14:paraId="1672A13F" w14:textId="77777777" w:rsidR="00362C93" w:rsidRDefault="00362C93" w:rsidP="00362C93"/>
    <w:p w14:paraId="46A0A9FB" w14:textId="77777777" w:rsidR="00362C93" w:rsidRDefault="00362C93" w:rsidP="00362C93">
      <w:pPr>
        <w:pStyle w:val="TH"/>
        <w:spacing w:before="240" w:after="120"/>
      </w:pPr>
      <w:r>
        <w:t>Table 5.10.1.3.3.4-3: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5041AC2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5CF96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97952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011B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5360E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7B259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770D342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76AB11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D5C8E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481F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9AAB0F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13F7B" w14:textId="77777777" w:rsidR="00362C93" w:rsidRDefault="00362C93" w:rsidP="001464B7">
            <w:pPr>
              <w:pStyle w:val="TAC"/>
              <w:jc w:val="left"/>
            </w:pPr>
            <w:r>
              <w:t>The resource was removed successfully.</w:t>
            </w:r>
          </w:p>
        </w:tc>
      </w:tr>
      <w:tr w:rsidR="00362C93" w14:paraId="67E40A76" w14:textId="77777777" w:rsidTr="001464B7">
        <w:trPr>
          <w:jc w:val="center"/>
          <w:ins w:id="284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6167A" w14:textId="1A789F9B" w:rsidR="00362C93" w:rsidRDefault="007F3002" w:rsidP="001464B7">
            <w:pPr>
              <w:pStyle w:val="TF"/>
              <w:jc w:val="left"/>
              <w:rPr>
                <w:ins w:id="285" w:author="Huawei" w:date="2021-01-13T09:30:00Z"/>
                <w:b w:val="0"/>
                <w:sz w:val="18"/>
                <w:lang w:eastAsia="zh-CN"/>
              </w:rPr>
            </w:pPr>
            <w:ins w:id="286" w:author="Huawei" w:date="2021-03-03T13:45:00Z">
              <w:r w:rsidRPr="007F3002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 w:rsidRPr="007F3002"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93896" w14:textId="77B84794" w:rsidR="00362C93" w:rsidRDefault="00362C93" w:rsidP="001464B7">
            <w:pPr>
              <w:pStyle w:val="TAC"/>
              <w:jc w:val="left"/>
              <w:rPr>
                <w:ins w:id="287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CAC69" w14:textId="6B856673" w:rsidR="00362C93" w:rsidRDefault="00362C93" w:rsidP="001464B7">
            <w:pPr>
              <w:pStyle w:val="TAC"/>
              <w:jc w:val="left"/>
              <w:rPr>
                <w:ins w:id="288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EEA6C" w14:textId="77777777" w:rsidR="00362C93" w:rsidRDefault="00362C93" w:rsidP="001464B7">
            <w:pPr>
              <w:pStyle w:val="TAC"/>
              <w:jc w:val="left"/>
              <w:rPr>
                <w:ins w:id="289" w:author="Huawei" w:date="2021-01-13T09:30:00Z"/>
              </w:rPr>
            </w:pPr>
            <w:ins w:id="290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40680" w14:textId="3BD7CBE6" w:rsidR="00362C93" w:rsidRPr="00545203" w:rsidRDefault="00362C93" w:rsidP="001464B7">
            <w:pPr>
              <w:pStyle w:val="TAL"/>
              <w:rPr>
                <w:ins w:id="291" w:author="Huawei" w:date="2021-01-13T09:30:00Z"/>
              </w:rPr>
            </w:pPr>
            <w:ins w:id="292" w:author="Huawei" w:date="2021-01-13T09:30:00Z">
              <w:r w:rsidRPr="00545203">
                <w:t xml:space="preserve">Temporary redirection, during </w:t>
              </w:r>
            </w:ins>
            <w:ins w:id="293" w:author="Huawei" w:date="2021-03-03T14:46:00Z">
              <w:r w:rsidR="00F2282A">
                <w:rPr>
                  <w:lang w:eastAsia="zh-CN"/>
                </w:rPr>
                <w:t>re</w:t>
              </w:r>
              <w:r w:rsidR="00F2282A">
                <w:t>source</w:t>
              </w:r>
            </w:ins>
            <w:ins w:id="294" w:author="Huawei" w:date="2021-01-13T09:30:00Z">
              <w:r w:rsidRPr="00545203">
                <w:t xml:space="preserve"> </w:t>
              </w:r>
            </w:ins>
            <w:ins w:id="295" w:author="Huawei" w:date="2021-01-13T16:09:00Z">
              <w:r>
                <w:t>termination</w:t>
              </w:r>
            </w:ins>
            <w:ins w:id="296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350A5177" w14:textId="211E7E67" w:rsidR="00362C93" w:rsidRDefault="00A50171" w:rsidP="001464B7">
            <w:pPr>
              <w:pStyle w:val="TAC"/>
              <w:jc w:val="left"/>
              <w:rPr>
                <w:ins w:id="297" w:author="Huawei" w:date="2021-01-13T09:30:00Z"/>
              </w:rPr>
            </w:pPr>
            <w:ins w:id="298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99" w:author="Huawei" w:date="2021-01-13T09:30:00Z">
              <w:r w:rsidR="00362C93" w:rsidRPr="00545203">
                <w:t>.</w:t>
              </w:r>
            </w:ins>
          </w:p>
        </w:tc>
      </w:tr>
      <w:tr w:rsidR="00362C93" w14:paraId="47EC4BF4" w14:textId="77777777" w:rsidTr="001464B7">
        <w:trPr>
          <w:jc w:val="center"/>
          <w:ins w:id="30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22E9B" w14:textId="208FCA0A" w:rsidR="00362C93" w:rsidRDefault="007F3002" w:rsidP="001464B7">
            <w:pPr>
              <w:pStyle w:val="TF"/>
              <w:jc w:val="left"/>
              <w:rPr>
                <w:ins w:id="301" w:author="Huawei" w:date="2021-01-13T09:30:00Z"/>
                <w:b w:val="0"/>
                <w:sz w:val="18"/>
                <w:lang w:eastAsia="zh-CN"/>
              </w:rPr>
            </w:pPr>
            <w:ins w:id="302" w:author="Huawei" w:date="2021-03-03T13:45:00Z">
              <w:r w:rsidRPr="007F3002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 w:rsidRPr="007F3002"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2ACB3" w14:textId="693308D9" w:rsidR="00362C93" w:rsidRDefault="00362C93" w:rsidP="001464B7">
            <w:pPr>
              <w:pStyle w:val="TAC"/>
              <w:jc w:val="left"/>
              <w:rPr>
                <w:ins w:id="303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8384E" w14:textId="349F9565" w:rsidR="00362C93" w:rsidRDefault="00362C93" w:rsidP="001464B7">
            <w:pPr>
              <w:pStyle w:val="TAC"/>
              <w:jc w:val="left"/>
              <w:rPr>
                <w:ins w:id="304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4C3AD" w14:textId="77777777" w:rsidR="00362C93" w:rsidRDefault="00362C93" w:rsidP="001464B7">
            <w:pPr>
              <w:pStyle w:val="TAC"/>
              <w:jc w:val="left"/>
              <w:rPr>
                <w:ins w:id="305" w:author="Huawei" w:date="2021-01-13T09:30:00Z"/>
              </w:rPr>
            </w:pPr>
            <w:ins w:id="306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3BEA8" w14:textId="0563B6D8" w:rsidR="00362C93" w:rsidRPr="00545203" w:rsidRDefault="00362C93" w:rsidP="001464B7">
            <w:pPr>
              <w:pStyle w:val="TAL"/>
              <w:rPr>
                <w:ins w:id="307" w:author="Huawei" w:date="2021-01-13T09:30:00Z"/>
              </w:rPr>
            </w:pPr>
            <w:ins w:id="308" w:author="Huawei" w:date="2021-01-13T09:30:00Z">
              <w:r w:rsidRPr="00545203">
                <w:t xml:space="preserve">Permanent redirection, during </w:t>
              </w:r>
            </w:ins>
            <w:ins w:id="309" w:author="Huawei" w:date="2021-03-03T14:46:00Z">
              <w:r w:rsidR="00F2282A">
                <w:rPr>
                  <w:lang w:eastAsia="zh-CN"/>
                </w:rPr>
                <w:t>re</w:t>
              </w:r>
              <w:r w:rsidR="00F2282A">
                <w:t>source</w:t>
              </w:r>
            </w:ins>
            <w:bookmarkStart w:id="310" w:name="_GoBack"/>
            <w:bookmarkEnd w:id="310"/>
            <w:ins w:id="311" w:author="Huawei" w:date="2021-01-13T09:30:00Z">
              <w:r w:rsidRPr="00545203">
                <w:t xml:space="preserve"> </w:t>
              </w:r>
            </w:ins>
            <w:ins w:id="312" w:author="Huawei" w:date="2021-01-13T16:09:00Z">
              <w:r>
                <w:t>termination</w:t>
              </w:r>
            </w:ins>
            <w:ins w:id="313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93601B5" w14:textId="79C61FF6" w:rsidR="00362C93" w:rsidRDefault="00A50171" w:rsidP="001464B7">
            <w:pPr>
              <w:pStyle w:val="TAC"/>
              <w:jc w:val="left"/>
              <w:rPr>
                <w:ins w:id="314" w:author="Huawei" w:date="2021-01-13T09:30:00Z"/>
              </w:rPr>
            </w:pPr>
            <w:ins w:id="315" w:author="Huawei" w:date="2021-03-03T13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16" w:author="Huawei" w:date="2021-01-13T09:30:00Z">
              <w:r w:rsidR="00362C93" w:rsidRPr="00545203">
                <w:t>.</w:t>
              </w:r>
            </w:ins>
          </w:p>
        </w:tc>
      </w:tr>
      <w:tr w:rsidR="00362C93" w14:paraId="32AC05B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AA941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0C652FC8" w14:textId="77777777" w:rsidR="00362C93" w:rsidRDefault="00362C93" w:rsidP="00362C93">
      <w:pPr>
        <w:rPr>
          <w:ins w:id="317" w:author="Huawei" w:date="2021-01-13T09:39:00Z"/>
        </w:rPr>
      </w:pPr>
    </w:p>
    <w:p w14:paraId="20E6B265" w14:textId="77777777" w:rsidR="00362C93" w:rsidRPr="005E353C" w:rsidRDefault="00362C93" w:rsidP="00362C93">
      <w:pPr>
        <w:pStyle w:val="TH"/>
        <w:rPr>
          <w:ins w:id="318" w:author="Huawei" w:date="2021-01-13T09:39:00Z"/>
        </w:rPr>
      </w:pPr>
      <w:ins w:id="319" w:author="Huawei" w:date="2021-01-13T09:39:00Z">
        <w:r w:rsidRPr="005E353C">
          <w:t xml:space="preserve">Table </w:t>
        </w:r>
      </w:ins>
      <w:ins w:id="320" w:author="Huawei" w:date="2021-01-13T09:48:00Z">
        <w:r>
          <w:t>5.10.1.3.3.4</w:t>
        </w:r>
      </w:ins>
      <w:ins w:id="321" w:author="Huawei" w:date="2021-01-13T09:39:00Z">
        <w:r w:rsidRPr="005E353C">
          <w:t>-</w:t>
        </w:r>
      </w:ins>
      <w:ins w:id="322" w:author="Huawei" w:date="2021-01-13T09:48:00Z">
        <w:r>
          <w:t>4</w:t>
        </w:r>
      </w:ins>
      <w:ins w:id="323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0689B850" w14:textId="77777777" w:rsidTr="001464B7">
        <w:trPr>
          <w:jc w:val="center"/>
          <w:ins w:id="32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6A302" w14:textId="77777777" w:rsidR="00362C93" w:rsidRPr="005E353C" w:rsidRDefault="00362C93" w:rsidP="001464B7">
            <w:pPr>
              <w:pStyle w:val="TAH"/>
              <w:rPr>
                <w:ins w:id="325" w:author="Huawei" w:date="2021-01-13T09:39:00Z"/>
              </w:rPr>
            </w:pPr>
            <w:ins w:id="32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86729" w14:textId="77777777" w:rsidR="00362C93" w:rsidRPr="005E353C" w:rsidRDefault="00362C93" w:rsidP="001464B7">
            <w:pPr>
              <w:pStyle w:val="TAH"/>
              <w:rPr>
                <w:ins w:id="327" w:author="Huawei" w:date="2021-01-13T09:39:00Z"/>
              </w:rPr>
            </w:pPr>
            <w:ins w:id="32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A44CC" w14:textId="77777777" w:rsidR="00362C93" w:rsidRPr="005E353C" w:rsidRDefault="00362C93" w:rsidP="001464B7">
            <w:pPr>
              <w:pStyle w:val="TAH"/>
              <w:rPr>
                <w:ins w:id="329" w:author="Huawei" w:date="2021-01-13T09:39:00Z"/>
              </w:rPr>
            </w:pPr>
            <w:ins w:id="33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E02BB" w14:textId="77777777" w:rsidR="00362C93" w:rsidRPr="005E353C" w:rsidRDefault="00362C93" w:rsidP="001464B7">
            <w:pPr>
              <w:pStyle w:val="TAH"/>
              <w:rPr>
                <w:ins w:id="331" w:author="Huawei" w:date="2021-01-13T09:39:00Z"/>
              </w:rPr>
            </w:pPr>
            <w:ins w:id="33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B7163" w14:textId="77777777" w:rsidR="00362C93" w:rsidRPr="005E353C" w:rsidRDefault="00362C93" w:rsidP="001464B7">
            <w:pPr>
              <w:pStyle w:val="TAH"/>
              <w:rPr>
                <w:ins w:id="333" w:author="Huawei" w:date="2021-01-13T09:39:00Z"/>
              </w:rPr>
            </w:pPr>
            <w:ins w:id="334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22231F4D" w14:textId="77777777" w:rsidTr="001464B7">
        <w:trPr>
          <w:jc w:val="center"/>
          <w:ins w:id="33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08444" w14:textId="77777777" w:rsidR="00362C93" w:rsidRPr="005E353C" w:rsidRDefault="00362C93" w:rsidP="001464B7">
            <w:pPr>
              <w:pStyle w:val="TAL"/>
              <w:rPr>
                <w:ins w:id="336" w:author="Huawei" w:date="2021-01-13T09:39:00Z"/>
              </w:rPr>
            </w:pPr>
            <w:ins w:id="33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F0F2D" w14:textId="77777777" w:rsidR="00362C93" w:rsidRPr="005E353C" w:rsidRDefault="00362C93" w:rsidP="001464B7">
            <w:pPr>
              <w:pStyle w:val="TAL"/>
              <w:rPr>
                <w:ins w:id="338" w:author="Huawei" w:date="2021-01-13T09:39:00Z"/>
              </w:rPr>
            </w:pPr>
            <w:ins w:id="33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60F89" w14:textId="77777777" w:rsidR="00362C93" w:rsidRPr="005E353C" w:rsidRDefault="00362C93" w:rsidP="001464B7">
            <w:pPr>
              <w:pStyle w:val="TAC"/>
              <w:rPr>
                <w:ins w:id="340" w:author="Huawei" w:date="2021-01-13T09:39:00Z"/>
              </w:rPr>
            </w:pPr>
            <w:ins w:id="34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EBA9C" w14:textId="77777777" w:rsidR="00362C93" w:rsidRPr="005E353C" w:rsidRDefault="00362C93" w:rsidP="001464B7">
            <w:pPr>
              <w:pStyle w:val="TAL"/>
              <w:rPr>
                <w:ins w:id="342" w:author="Huawei" w:date="2021-01-13T09:39:00Z"/>
              </w:rPr>
            </w:pPr>
            <w:ins w:id="34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D9C339" w14:textId="6BFFCFFF" w:rsidR="00362C93" w:rsidRPr="005E353C" w:rsidRDefault="00362C93" w:rsidP="001464B7">
            <w:pPr>
              <w:pStyle w:val="TAL"/>
              <w:rPr>
                <w:ins w:id="344" w:author="Huawei" w:date="2021-01-13T09:39:00Z"/>
              </w:rPr>
            </w:pPr>
            <w:ins w:id="34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E1E9BE2" w14:textId="77777777" w:rsidR="00362C93" w:rsidRPr="005E353C" w:rsidRDefault="00362C93" w:rsidP="00362C93">
      <w:pPr>
        <w:rPr>
          <w:ins w:id="346" w:author="Huawei" w:date="2021-01-13T09:39:00Z"/>
        </w:rPr>
      </w:pPr>
    </w:p>
    <w:p w14:paraId="674EEDB0" w14:textId="77777777" w:rsidR="00362C93" w:rsidRPr="005E353C" w:rsidRDefault="00362C93" w:rsidP="00362C93">
      <w:pPr>
        <w:pStyle w:val="TH"/>
        <w:rPr>
          <w:ins w:id="347" w:author="Huawei" w:date="2021-01-13T09:39:00Z"/>
        </w:rPr>
      </w:pPr>
      <w:ins w:id="348" w:author="Huawei" w:date="2021-01-13T09:39:00Z">
        <w:r w:rsidRPr="005E353C">
          <w:t xml:space="preserve">Table </w:t>
        </w:r>
      </w:ins>
      <w:ins w:id="349" w:author="Huawei" w:date="2021-01-13T09:48:00Z">
        <w:r>
          <w:t>5.10.1.3.3.4</w:t>
        </w:r>
      </w:ins>
      <w:ins w:id="350" w:author="Huawei" w:date="2021-01-13T09:39:00Z">
        <w:r w:rsidRPr="005E353C">
          <w:t>-</w:t>
        </w:r>
      </w:ins>
      <w:ins w:id="351" w:author="Huawei" w:date="2021-01-13T09:48:00Z">
        <w:r>
          <w:t>5</w:t>
        </w:r>
      </w:ins>
      <w:ins w:id="352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1C850A07" w14:textId="77777777" w:rsidTr="001464B7">
        <w:trPr>
          <w:jc w:val="center"/>
          <w:ins w:id="35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168CE" w14:textId="77777777" w:rsidR="00362C93" w:rsidRPr="005E353C" w:rsidRDefault="00362C93" w:rsidP="001464B7">
            <w:pPr>
              <w:pStyle w:val="TAH"/>
              <w:rPr>
                <w:ins w:id="354" w:author="Huawei" w:date="2021-01-13T09:39:00Z"/>
              </w:rPr>
            </w:pPr>
            <w:ins w:id="355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E87F2" w14:textId="77777777" w:rsidR="00362C93" w:rsidRPr="005E353C" w:rsidRDefault="00362C93" w:rsidP="001464B7">
            <w:pPr>
              <w:pStyle w:val="TAH"/>
              <w:rPr>
                <w:ins w:id="356" w:author="Huawei" w:date="2021-01-13T09:39:00Z"/>
              </w:rPr>
            </w:pPr>
            <w:ins w:id="357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211FA" w14:textId="77777777" w:rsidR="00362C93" w:rsidRPr="005E353C" w:rsidRDefault="00362C93" w:rsidP="001464B7">
            <w:pPr>
              <w:pStyle w:val="TAH"/>
              <w:rPr>
                <w:ins w:id="358" w:author="Huawei" w:date="2021-01-13T09:39:00Z"/>
              </w:rPr>
            </w:pPr>
            <w:ins w:id="359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86D19" w14:textId="77777777" w:rsidR="00362C93" w:rsidRPr="005E353C" w:rsidRDefault="00362C93" w:rsidP="001464B7">
            <w:pPr>
              <w:pStyle w:val="TAH"/>
              <w:rPr>
                <w:ins w:id="360" w:author="Huawei" w:date="2021-01-13T09:39:00Z"/>
              </w:rPr>
            </w:pPr>
            <w:ins w:id="361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E61A7" w14:textId="77777777" w:rsidR="00362C93" w:rsidRPr="005E353C" w:rsidRDefault="00362C93" w:rsidP="001464B7">
            <w:pPr>
              <w:pStyle w:val="TAH"/>
              <w:rPr>
                <w:ins w:id="362" w:author="Huawei" w:date="2021-01-13T09:39:00Z"/>
              </w:rPr>
            </w:pPr>
            <w:ins w:id="363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084641A8" w14:textId="77777777" w:rsidTr="001464B7">
        <w:trPr>
          <w:jc w:val="center"/>
          <w:ins w:id="36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DE7786" w14:textId="77777777" w:rsidR="00362C93" w:rsidRPr="005E353C" w:rsidRDefault="00362C93" w:rsidP="001464B7">
            <w:pPr>
              <w:pStyle w:val="TAL"/>
              <w:rPr>
                <w:ins w:id="365" w:author="Huawei" w:date="2021-01-13T09:39:00Z"/>
              </w:rPr>
            </w:pPr>
            <w:ins w:id="366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C2660" w14:textId="77777777" w:rsidR="00362C93" w:rsidRPr="005E353C" w:rsidRDefault="00362C93" w:rsidP="001464B7">
            <w:pPr>
              <w:pStyle w:val="TAL"/>
              <w:rPr>
                <w:ins w:id="367" w:author="Huawei" w:date="2021-01-13T09:39:00Z"/>
              </w:rPr>
            </w:pPr>
            <w:ins w:id="368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8EA6B" w14:textId="77777777" w:rsidR="00362C93" w:rsidRPr="005E353C" w:rsidRDefault="00362C93" w:rsidP="001464B7">
            <w:pPr>
              <w:pStyle w:val="TAC"/>
              <w:rPr>
                <w:ins w:id="369" w:author="Huawei" w:date="2021-01-13T09:39:00Z"/>
              </w:rPr>
            </w:pPr>
            <w:ins w:id="370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5F7E4" w14:textId="77777777" w:rsidR="00362C93" w:rsidRPr="005E353C" w:rsidRDefault="00362C93" w:rsidP="001464B7">
            <w:pPr>
              <w:pStyle w:val="TAL"/>
              <w:rPr>
                <w:ins w:id="371" w:author="Huawei" w:date="2021-01-13T09:39:00Z"/>
              </w:rPr>
            </w:pPr>
            <w:ins w:id="372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C3CAC3" w14:textId="4FDB60B2" w:rsidR="00362C93" w:rsidRPr="005E353C" w:rsidRDefault="00362C93" w:rsidP="001464B7">
            <w:pPr>
              <w:pStyle w:val="TAL"/>
              <w:rPr>
                <w:ins w:id="373" w:author="Huawei" w:date="2021-01-13T09:39:00Z"/>
              </w:rPr>
            </w:pPr>
            <w:ins w:id="374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152C13F" w14:textId="77777777" w:rsidR="00362C93" w:rsidRPr="007932E2" w:rsidRDefault="00362C93" w:rsidP="00362C93"/>
    <w:p w14:paraId="6ECC80E6" w14:textId="77777777" w:rsidR="00362C93" w:rsidRPr="004D4863" w:rsidRDefault="00362C93" w:rsidP="00362C93"/>
    <w:p w14:paraId="7337A298" w14:textId="77777777" w:rsidR="00362C93" w:rsidRPr="004D4863" w:rsidRDefault="00362C93" w:rsidP="00362C93"/>
    <w:p w14:paraId="38658FD0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E06A6B" w14:textId="77777777" w:rsidR="00362C93" w:rsidRDefault="00362C93" w:rsidP="00362C93">
      <w:pPr>
        <w:pStyle w:val="1"/>
      </w:pPr>
      <w:bookmarkStart w:id="375" w:name="_Toc36040413"/>
      <w:bookmarkStart w:id="376" w:name="_Toc44693061"/>
      <w:bookmarkStart w:id="377" w:name="_Toc45134522"/>
      <w:bookmarkStart w:id="378" w:name="_Toc49607586"/>
      <w:bookmarkStart w:id="379" w:name="_Toc51763558"/>
      <w:bookmarkStart w:id="380" w:name="_Toc58849695"/>
      <w:bookmarkStart w:id="381" w:name="_Toc59018665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375"/>
      <w:bookmarkEnd w:id="376"/>
      <w:bookmarkEnd w:id="377"/>
      <w:bookmarkEnd w:id="378"/>
      <w:bookmarkEnd w:id="379"/>
      <w:bookmarkEnd w:id="380"/>
      <w:bookmarkEnd w:id="381"/>
    </w:p>
    <w:p w14:paraId="005F3942" w14:textId="77777777" w:rsidR="00362C93" w:rsidRDefault="00362C93" w:rsidP="00362C93">
      <w:pPr>
        <w:pStyle w:val="PL"/>
      </w:pPr>
      <w:r>
        <w:t>openapi: 3.0.0</w:t>
      </w:r>
    </w:p>
    <w:p w14:paraId="602436CC" w14:textId="77777777" w:rsidR="00362C93" w:rsidRDefault="00362C93" w:rsidP="00362C93">
      <w:pPr>
        <w:pStyle w:val="PL"/>
      </w:pPr>
      <w:r>
        <w:t>info:</w:t>
      </w:r>
    </w:p>
    <w:p w14:paraId="68571530" w14:textId="77777777" w:rsidR="00362C93" w:rsidRDefault="00362C93" w:rsidP="00362C93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6FD4BBEF" w14:textId="77777777" w:rsidR="00362C93" w:rsidRDefault="00362C93" w:rsidP="00362C93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4F3AB66F" w14:textId="77777777" w:rsidR="00362C93" w:rsidRDefault="00362C93" w:rsidP="00362C93">
      <w:pPr>
        <w:pStyle w:val="PL"/>
      </w:pPr>
      <w:r>
        <w:t xml:space="preserve">  description: |</w:t>
      </w:r>
    </w:p>
    <w:p w14:paraId="1A75AED9" w14:textId="77777777" w:rsidR="00362C93" w:rsidRDefault="00362C93" w:rsidP="00362C93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2FC16B3D" w14:textId="77777777" w:rsidR="00362C93" w:rsidRDefault="00362C93" w:rsidP="00362C93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2A3BC3AD" w14:textId="77777777" w:rsidR="00362C93" w:rsidRDefault="00362C93" w:rsidP="00362C93">
      <w:pPr>
        <w:pStyle w:val="PL"/>
      </w:pPr>
      <w:r>
        <w:t xml:space="preserve">    All rights reserved.</w:t>
      </w:r>
    </w:p>
    <w:p w14:paraId="51CE8662" w14:textId="77777777" w:rsidR="00362C93" w:rsidRDefault="00362C93" w:rsidP="00362C93">
      <w:pPr>
        <w:pStyle w:val="PL"/>
      </w:pPr>
      <w:r>
        <w:t>externalDocs:</w:t>
      </w:r>
    </w:p>
    <w:p w14:paraId="7B0642D4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</w:t>
      </w:r>
      <w:r>
        <w:rPr>
          <w:noProof w:val="0"/>
          <w:lang w:eastAsia="zh-CN"/>
        </w:rPr>
        <w:t>4</w:t>
      </w:r>
      <w:r>
        <w:rPr>
          <w:noProof w:val="0"/>
        </w:rPr>
        <w:t>.0; 5G System; Network Exposure Function Northbound APIs.</w:t>
      </w:r>
    </w:p>
    <w:p w14:paraId="3A3EA811" w14:textId="77777777" w:rsidR="00362C93" w:rsidRDefault="00362C93" w:rsidP="00362C93">
      <w:pPr>
        <w:pStyle w:val="PL"/>
      </w:pPr>
      <w:r>
        <w:t xml:space="preserve">  url: 'http://www.3gpp.org/ftp/Specs/archive/29_series/29.522/'</w:t>
      </w:r>
    </w:p>
    <w:p w14:paraId="10C26121" w14:textId="77777777" w:rsidR="00362C93" w:rsidRDefault="00362C93" w:rsidP="00362C93">
      <w:pPr>
        <w:pStyle w:val="PL"/>
      </w:pPr>
      <w:r>
        <w:t>security:</w:t>
      </w:r>
    </w:p>
    <w:p w14:paraId="0C14F75F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B62BCD3" w14:textId="77777777" w:rsidR="00362C93" w:rsidRDefault="00362C93" w:rsidP="00362C93">
      <w:pPr>
        <w:pStyle w:val="PL"/>
      </w:pPr>
      <w:r>
        <w:t xml:space="preserve">  - oAuth2ClientCredentials: []</w:t>
      </w:r>
    </w:p>
    <w:p w14:paraId="35F29ECE" w14:textId="77777777" w:rsidR="00362C93" w:rsidRDefault="00362C93" w:rsidP="00362C93">
      <w:pPr>
        <w:pStyle w:val="PL"/>
      </w:pPr>
      <w:r>
        <w:t>servers:</w:t>
      </w:r>
    </w:p>
    <w:p w14:paraId="37C3087F" w14:textId="77777777" w:rsidR="00362C93" w:rsidRDefault="00362C93" w:rsidP="00362C93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5029CACD" w14:textId="77777777" w:rsidR="00362C93" w:rsidRDefault="00362C93" w:rsidP="00362C93">
      <w:pPr>
        <w:pStyle w:val="PL"/>
      </w:pPr>
      <w:r>
        <w:lastRenderedPageBreak/>
        <w:t xml:space="preserve">    variables:</w:t>
      </w:r>
    </w:p>
    <w:p w14:paraId="6E55EC11" w14:textId="77777777" w:rsidR="00362C93" w:rsidRDefault="00362C93" w:rsidP="00362C93">
      <w:pPr>
        <w:pStyle w:val="PL"/>
      </w:pPr>
      <w:r>
        <w:t xml:space="preserve">      apiRoot:</w:t>
      </w:r>
    </w:p>
    <w:p w14:paraId="714E40F5" w14:textId="77777777" w:rsidR="00362C93" w:rsidRDefault="00362C93" w:rsidP="00362C93">
      <w:pPr>
        <w:pStyle w:val="PL"/>
      </w:pPr>
      <w:r>
        <w:t xml:space="preserve">        default: https://example.com</w:t>
      </w:r>
    </w:p>
    <w:p w14:paraId="621EEFB6" w14:textId="77777777" w:rsidR="00362C93" w:rsidRDefault="00362C93" w:rsidP="00362C93">
      <w:pPr>
        <w:pStyle w:val="PL"/>
      </w:pPr>
      <w:r>
        <w:t xml:space="preserve">        description: apiRoot as defined in subclause 5.2.4 of 3GPP TS 29.122.</w:t>
      </w:r>
    </w:p>
    <w:p w14:paraId="57DF0AEF" w14:textId="77777777" w:rsidR="00362C93" w:rsidRDefault="00362C93" w:rsidP="00362C93">
      <w:pPr>
        <w:pStyle w:val="PL"/>
      </w:pPr>
      <w:r>
        <w:t>paths:</w:t>
      </w:r>
    </w:p>
    <w:p w14:paraId="22B3494B" w14:textId="77777777" w:rsidR="00362C93" w:rsidRDefault="00362C93" w:rsidP="00362C93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530F8D40" w14:textId="77777777" w:rsidR="00362C93" w:rsidRDefault="00362C93" w:rsidP="00362C93">
      <w:pPr>
        <w:pStyle w:val="PL"/>
      </w:pPr>
      <w:r>
        <w:t xml:space="preserve">    get:</w:t>
      </w:r>
    </w:p>
    <w:p w14:paraId="16AAA346" w14:textId="77777777" w:rsidR="00362C93" w:rsidRDefault="00362C93" w:rsidP="00362C93">
      <w:pPr>
        <w:pStyle w:val="PL"/>
      </w:pPr>
      <w:r>
        <w:t xml:space="preserve">      summary: read all of the active LPI Parameters Provisioning resources for the AF</w:t>
      </w:r>
    </w:p>
    <w:p w14:paraId="2B4671CC" w14:textId="77777777" w:rsidR="00362C93" w:rsidRDefault="00362C93" w:rsidP="00362C93">
      <w:pPr>
        <w:pStyle w:val="PL"/>
      </w:pPr>
      <w:r>
        <w:t xml:space="preserve">      tags:</w:t>
      </w:r>
    </w:p>
    <w:p w14:paraId="48886FE2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35390399" w14:textId="77777777" w:rsidR="00362C93" w:rsidRDefault="00362C93" w:rsidP="00362C93">
      <w:pPr>
        <w:pStyle w:val="PL"/>
      </w:pPr>
      <w:r>
        <w:t xml:space="preserve">      parameters:</w:t>
      </w:r>
    </w:p>
    <w:p w14:paraId="674BDDE5" w14:textId="77777777" w:rsidR="00362C93" w:rsidRDefault="00362C93" w:rsidP="00362C93">
      <w:pPr>
        <w:pStyle w:val="PL"/>
      </w:pPr>
      <w:r>
        <w:t xml:space="preserve">        - name: afId</w:t>
      </w:r>
    </w:p>
    <w:p w14:paraId="648C87CF" w14:textId="77777777" w:rsidR="00362C93" w:rsidRDefault="00362C93" w:rsidP="00362C93">
      <w:pPr>
        <w:pStyle w:val="PL"/>
      </w:pPr>
      <w:r>
        <w:t xml:space="preserve">          in: path</w:t>
      </w:r>
    </w:p>
    <w:p w14:paraId="7E43066F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6C5AC24A" w14:textId="77777777" w:rsidR="00362C93" w:rsidRDefault="00362C93" w:rsidP="00362C93">
      <w:pPr>
        <w:pStyle w:val="PL"/>
      </w:pPr>
      <w:r>
        <w:t xml:space="preserve">          required: true</w:t>
      </w:r>
    </w:p>
    <w:p w14:paraId="70DC755C" w14:textId="77777777" w:rsidR="00362C93" w:rsidRDefault="00362C93" w:rsidP="00362C93">
      <w:pPr>
        <w:pStyle w:val="PL"/>
      </w:pPr>
      <w:r>
        <w:t xml:space="preserve">          schema:</w:t>
      </w:r>
    </w:p>
    <w:p w14:paraId="548F3A97" w14:textId="77777777" w:rsidR="00362C93" w:rsidRDefault="00362C93" w:rsidP="00362C93">
      <w:pPr>
        <w:pStyle w:val="PL"/>
      </w:pPr>
      <w:r>
        <w:t xml:space="preserve">            type: string</w:t>
      </w:r>
    </w:p>
    <w:p w14:paraId="15C7898D" w14:textId="77777777" w:rsidR="00362C93" w:rsidRDefault="00362C93" w:rsidP="00362C93">
      <w:pPr>
        <w:pStyle w:val="PL"/>
      </w:pPr>
      <w:r>
        <w:t xml:space="preserve">      responses:</w:t>
      </w:r>
    </w:p>
    <w:p w14:paraId="22F49FC5" w14:textId="77777777" w:rsidR="00362C93" w:rsidRDefault="00362C93" w:rsidP="00362C93">
      <w:pPr>
        <w:pStyle w:val="PL"/>
      </w:pPr>
      <w:r>
        <w:t xml:space="preserve">        '200':</w:t>
      </w:r>
    </w:p>
    <w:p w14:paraId="1DA20F3A" w14:textId="77777777" w:rsidR="00362C93" w:rsidRDefault="00362C93" w:rsidP="00362C93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6D2EE28F" w14:textId="77777777" w:rsidR="00362C93" w:rsidRDefault="00362C93" w:rsidP="00362C93">
      <w:pPr>
        <w:pStyle w:val="PL"/>
      </w:pPr>
      <w:r>
        <w:t xml:space="preserve">          content:</w:t>
      </w:r>
    </w:p>
    <w:p w14:paraId="3AB67485" w14:textId="77777777" w:rsidR="00362C93" w:rsidRDefault="00362C93" w:rsidP="00362C93">
      <w:pPr>
        <w:pStyle w:val="PL"/>
      </w:pPr>
      <w:r>
        <w:t xml:space="preserve">            application/json:</w:t>
      </w:r>
    </w:p>
    <w:p w14:paraId="04A0F3CD" w14:textId="77777777" w:rsidR="00362C93" w:rsidRDefault="00362C93" w:rsidP="00362C93">
      <w:pPr>
        <w:pStyle w:val="PL"/>
      </w:pPr>
      <w:r>
        <w:t xml:space="preserve">              schema:</w:t>
      </w:r>
    </w:p>
    <w:p w14:paraId="2DB5BF03" w14:textId="77777777" w:rsidR="00362C93" w:rsidRDefault="00362C93" w:rsidP="00362C93">
      <w:pPr>
        <w:pStyle w:val="PL"/>
      </w:pPr>
      <w:r>
        <w:t xml:space="preserve">                type: array</w:t>
      </w:r>
    </w:p>
    <w:p w14:paraId="306DB121" w14:textId="77777777" w:rsidR="00362C93" w:rsidRDefault="00362C93" w:rsidP="00362C93">
      <w:pPr>
        <w:pStyle w:val="PL"/>
      </w:pPr>
      <w:r>
        <w:t xml:space="preserve">                items:</w:t>
      </w:r>
    </w:p>
    <w:p w14:paraId="7B310D0F" w14:textId="77777777" w:rsidR="00362C93" w:rsidRDefault="00362C93" w:rsidP="00362C93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23CF02FE" w14:textId="77777777" w:rsidR="00362C93" w:rsidRDefault="00362C93" w:rsidP="00362C93">
      <w:pPr>
        <w:pStyle w:val="PL"/>
        <w:rPr>
          <w:lang w:eastAsia="zh-CN"/>
        </w:rPr>
      </w:pPr>
      <w:r>
        <w:t xml:space="preserve">                minItems: </w:t>
      </w:r>
      <w:r>
        <w:rPr>
          <w:rFonts w:hint="eastAsia"/>
          <w:lang w:eastAsia="zh-CN"/>
        </w:rPr>
        <w:t>1</w:t>
      </w:r>
    </w:p>
    <w:p w14:paraId="51BA146F" w14:textId="77777777" w:rsidR="007D3D60" w:rsidRDefault="007D3D60" w:rsidP="007D3D60">
      <w:pPr>
        <w:pStyle w:val="PL"/>
        <w:rPr>
          <w:ins w:id="382" w:author="Huawei" w:date="2021-03-01T11:26:00Z"/>
          <w:noProof w:val="0"/>
        </w:rPr>
      </w:pPr>
      <w:ins w:id="383" w:author="Huawei" w:date="2021-01-13T14:30:00Z">
        <w:r w:rsidRPr="002578C4">
          <w:rPr>
            <w:noProof w:val="0"/>
          </w:rPr>
          <w:t xml:space="preserve">        '307':</w:t>
        </w:r>
      </w:ins>
    </w:p>
    <w:p w14:paraId="6AAEB6DF" w14:textId="77777777" w:rsidR="007D3D60" w:rsidRPr="00FF0302" w:rsidRDefault="007D3D60" w:rsidP="007D3D60">
      <w:pPr>
        <w:pStyle w:val="PL"/>
        <w:rPr>
          <w:ins w:id="384" w:author="Huawei" w:date="2021-01-13T14:30:00Z"/>
        </w:rPr>
      </w:pPr>
      <w:ins w:id="385" w:author="Huawei" w:date="2021-03-01T11:26:00Z">
        <w:r>
          <w:t xml:space="preserve">          $ref: 'TS29122_CommonData.yaml#/components/responses/307'</w:t>
        </w:r>
      </w:ins>
    </w:p>
    <w:p w14:paraId="4BAA6CF7" w14:textId="77777777" w:rsidR="007D3D60" w:rsidRDefault="007D3D60" w:rsidP="007D3D60">
      <w:pPr>
        <w:pStyle w:val="PL"/>
        <w:rPr>
          <w:ins w:id="386" w:author="Huawei" w:date="2021-03-01T11:26:00Z"/>
          <w:noProof w:val="0"/>
        </w:rPr>
      </w:pPr>
      <w:ins w:id="387" w:author="Huawei" w:date="2021-01-13T14:30:00Z">
        <w:r w:rsidRPr="002578C4">
          <w:rPr>
            <w:noProof w:val="0"/>
          </w:rPr>
          <w:t xml:space="preserve">        '308':</w:t>
        </w:r>
      </w:ins>
    </w:p>
    <w:p w14:paraId="64232568" w14:textId="77777777" w:rsidR="007D3D60" w:rsidRPr="002578C4" w:rsidRDefault="007D3D60" w:rsidP="007D3D60">
      <w:pPr>
        <w:pStyle w:val="PL"/>
        <w:rPr>
          <w:ins w:id="388" w:author="Huawei" w:date="2021-01-13T14:30:00Z"/>
          <w:noProof w:val="0"/>
        </w:rPr>
      </w:pPr>
      <w:ins w:id="389" w:author="Huawei" w:date="2021-03-01T11:26:00Z">
        <w:r>
          <w:t xml:space="preserve">          $ref: 'TS29122_CommonData.yaml#/components/responses/308'</w:t>
        </w:r>
      </w:ins>
    </w:p>
    <w:p w14:paraId="3325B771" w14:textId="77777777" w:rsidR="00362C93" w:rsidRDefault="00362C93" w:rsidP="00362C93">
      <w:pPr>
        <w:pStyle w:val="PL"/>
      </w:pPr>
      <w:r>
        <w:t xml:space="preserve">        '400':</w:t>
      </w:r>
    </w:p>
    <w:p w14:paraId="48FB2E4F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672C78BE" w14:textId="77777777" w:rsidR="00362C93" w:rsidRDefault="00362C93" w:rsidP="00362C93">
      <w:pPr>
        <w:pStyle w:val="PL"/>
      </w:pPr>
      <w:r>
        <w:t xml:space="preserve">        '401':</w:t>
      </w:r>
    </w:p>
    <w:p w14:paraId="30210E61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F3174A7" w14:textId="77777777" w:rsidR="00362C93" w:rsidRDefault="00362C93" w:rsidP="00362C93">
      <w:pPr>
        <w:pStyle w:val="PL"/>
      </w:pPr>
      <w:r>
        <w:t xml:space="preserve">        '403':</w:t>
      </w:r>
    </w:p>
    <w:p w14:paraId="27552D92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09C1FA1B" w14:textId="77777777" w:rsidR="00362C93" w:rsidRDefault="00362C93" w:rsidP="00362C93">
      <w:pPr>
        <w:pStyle w:val="PL"/>
      </w:pPr>
      <w:r>
        <w:t xml:space="preserve">        '404':</w:t>
      </w:r>
    </w:p>
    <w:p w14:paraId="71A49CE5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5323FB25" w14:textId="77777777" w:rsidR="00362C93" w:rsidRDefault="00362C93" w:rsidP="00362C93">
      <w:pPr>
        <w:pStyle w:val="PL"/>
      </w:pPr>
      <w:r>
        <w:t xml:space="preserve">        '406':</w:t>
      </w:r>
    </w:p>
    <w:p w14:paraId="2666A152" w14:textId="77777777" w:rsidR="00362C93" w:rsidRDefault="00362C93" w:rsidP="00362C93">
      <w:pPr>
        <w:pStyle w:val="PL"/>
      </w:pPr>
      <w:r>
        <w:t xml:space="preserve">          $ref: 'TS29122_CommonData.yaml#/components/responses/406'</w:t>
      </w:r>
    </w:p>
    <w:p w14:paraId="4A478953" w14:textId="77777777" w:rsidR="00362C93" w:rsidRDefault="00362C93" w:rsidP="00362C93">
      <w:pPr>
        <w:pStyle w:val="PL"/>
      </w:pPr>
      <w:r>
        <w:t xml:space="preserve">        '429':</w:t>
      </w:r>
    </w:p>
    <w:p w14:paraId="356C1A62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F3CE44B" w14:textId="77777777" w:rsidR="00362C93" w:rsidRDefault="00362C93" w:rsidP="00362C93">
      <w:pPr>
        <w:pStyle w:val="PL"/>
      </w:pPr>
      <w:r>
        <w:t xml:space="preserve">        '500':</w:t>
      </w:r>
    </w:p>
    <w:p w14:paraId="2E0EB7B0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05A99563" w14:textId="77777777" w:rsidR="00362C93" w:rsidRDefault="00362C93" w:rsidP="00362C93">
      <w:pPr>
        <w:pStyle w:val="PL"/>
      </w:pPr>
      <w:r>
        <w:t xml:space="preserve">        '503':</w:t>
      </w:r>
    </w:p>
    <w:p w14:paraId="55D49E27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58C417EE" w14:textId="77777777" w:rsidR="00362C93" w:rsidRDefault="00362C93" w:rsidP="00362C93">
      <w:pPr>
        <w:pStyle w:val="PL"/>
      </w:pPr>
      <w:r>
        <w:t xml:space="preserve">        default:</w:t>
      </w:r>
    </w:p>
    <w:p w14:paraId="75D6F686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2BC768D" w14:textId="77777777" w:rsidR="00362C93" w:rsidRDefault="00362C93" w:rsidP="00362C93">
      <w:pPr>
        <w:pStyle w:val="PL"/>
      </w:pPr>
    </w:p>
    <w:p w14:paraId="231CF370" w14:textId="77777777" w:rsidR="00362C93" w:rsidRDefault="00362C93" w:rsidP="00362C93">
      <w:pPr>
        <w:pStyle w:val="PL"/>
      </w:pPr>
      <w:r>
        <w:t xml:space="preserve">    post:</w:t>
      </w:r>
    </w:p>
    <w:p w14:paraId="28B3DEF7" w14:textId="77777777" w:rsidR="00362C93" w:rsidRDefault="00362C93" w:rsidP="00362C93">
      <w:pPr>
        <w:pStyle w:val="PL"/>
      </w:pPr>
      <w:r>
        <w:t xml:space="preserve">      summary: Creates a new LPI Parameters Provisioning resource</w:t>
      </w:r>
    </w:p>
    <w:p w14:paraId="177D63F4" w14:textId="77777777" w:rsidR="00362C93" w:rsidRDefault="00362C93" w:rsidP="00362C93">
      <w:pPr>
        <w:pStyle w:val="PL"/>
      </w:pPr>
      <w:r>
        <w:t xml:space="preserve">      tags:</w:t>
      </w:r>
    </w:p>
    <w:p w14:paraId="40704049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D5F16A6" w14:textId="77777777" w:rsidR="00362C93" w:rsidRDefault="00362C93" w:rsidP="00362C93">
      <w:pPr>
        <w:pStyle w:val="PL"/>
      </w:pPr>
      <w:r>
        <w:t xml:space="preserve">      parameters:</w:t>
      </w:r>
    </w:p>
    <w:p w14:paraId="33F4A7E3" w14:textId="77777777" w:rsidR="00362C93" w:rsidRDefault="00362C93" w:rsidP="00362C93">
      <w:pPr>
        <w:pStyle w:val="PL"/>
      </w:pPr>
      <w:r>
        <w:t xml:space="preserve">        - name: afId</w:t>
      </w:r>
    </w:p>
    <w:p w14:paraId="4BD9712D" w14:textId="77777777" w:rsidR="00362C93" w:rsidRDefault="00362C93" w:rsidP="00362C93">
      <w:pPr>
        <w:pStyle w:val="PL"/>
      </w:pPr>
      <w:r>
        <w:t xml:space="preserve">          in: path</w:t>
      </w:r>
    </w:p>
    <w:p w14:paraId="6FD7B0A6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40A0C053" w14:textId="77777777" w:rsidR="00362C93" w:rsidRDefault="00362C93" w:rsidP="00362C93">
      <w:pPr>
        <w:pStyle w:val="PL"/>
      </w:pPr>
      <w:r>
        <w:t xml:space="preserve">          required: true</w:t>
      </w:r>
    </w:p>
    <w:p w14:paraId="71FEF8E8" w14:textId="77777777" w:rsidR="00362C93" w:rsidRDefault="00362C93" w:rsidP="00362C93">
      <w:pPr>
        <w:pStyle w:val="PL"/>
      </w:pPr>
      <w:r>
        <w:t xml:space="preserve">          schema:</w:t>
      </w:r>
    </w:p>
    <w:p w14:paraId="5D9FC46E" w14:textId="77777777" w:rsidR="00362C93" w:rsidRDefault="00362C93" w:rsidP="00362C93">
      <w:pPr>
        <w:pStyle w:val="PL"/>
      </w:pPr>
      <w:r>
        <w:t xml:space="preserve">            type: string</w:t>
      </w:r>
    </w:p>
    <w:p w14:paraId="553F9C62" w14:textId="77777777" w:rsidR="00362C93" w:rsidRDefault="00362C93" w:rsidP="00362C93">
      <w:pPr>
        <w:pStyle w:val="PL"/>
      </w:pPr>
      <w:r>
        <w:t xml:space="preserve">      requestBody:</w:t>
      </w:r>
    </w:p>
    <w:p w14:paraId="045F2F13" w14:textId="77777777" w:rsidR="00362C93" w:rsidRDefault="00362C93" w:rsidP="00362C93">
      <w:pPr>
        <w:pStyle w:val="PL"/>
      </w:pPr>
      <w:r>
        <w:t xml:space="preserve">        description: new resource creation</w:t>
      </w:r>
    </w:p>
    <w:p w14:paraId="529DACB7" w14:textId="77777777" w:rsidR="00362C93" w:rsidRDefault="00362C93" w:rsidP="00362C93">
      <w:pPr>
        <w:pStyle w:val="PL"/>
      </w:pPr>
      <w:r>
        <w:t xml:space="preserve">        required: true</w:t>
      </w:r>
    </w:p>
    <w:p w14:paraId="05F7C6E5" w14:textId="77777777" w:rsidR="00362C93" w:rsidRDefault="00362C93" w:rsidP="00362C93">
      <w:pPr>
        <w:pStyle w:val="PL"/>
      </w:pPr>
      <w:r>
        <w:t xml:space="preserve">        content:</w:t>
      </w:r>
    </w:p>
    <w:p w14:paraId="0D95ED93" w14:textId="77777777" w:rsidR="00362C93" w:rsidRDefault="00362C93" w:rsidP="00362C93">
      <w:pPr>
        <w:pStyle w:val="PL"/>
      </w:pPr>
      <w:r>
        <w:t xml:space="preserve">          application/json:</w:t>
      </w:r>
    </w:p>
    <w:p w14:paraId="4BC7E496" w14:textId="77777777" w:rsidR="00362C93" w:rsidRDefault="00362C93" w:rsidP="00362C93">
      <w:pPr>
        <w:pStyle w:val="PL"/>
      </w:pPr>
      <w:r>
        <w:t xml:space="preserve">            schema:</w:t>
      </w:r>
    </w:p>
    <w:p w14:paraId="4E993392" w14:textId="77777777" w:rsidR="00362C93" w:rsidRDefault="00362C93" w:rsidP="00362C93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665C4326" w14:textId="77777777" w:rsidR="00362C93" w:rsidRDefault="00362C93" w:rsidP="00362C93">
      <w:pPr>
        <w:pStyle w:val="PL"/>
      </w:pPr>
      <w:r>
        <w:t xml:space="preserve">      responses:</w:t>
      </w:r>
    </w:p>
    <w:p w14:paraId="7C890435" w14:textId="77777777" w:rsidR="00362C93" w:rsidRDefault="00362C93" w:rsidP="00362C93">
      <w:pPr>
        <w:pStyle w:val="PL"/>
      </w:pPr>
      <w:r>
        <w:t xml:space="preserve">        '201':</w:t>
      </w:r>
    </w:p>
    <w:p w14:paraId="2F736BAD" w14:textId="77777777" w:rsidR="00362C93" w:rsidRDefault="00362C93" w:rsidP="00362C93">
      <w:pPr>
        <w:pStyle w:val="PL"/>
      </w:pPr>
      <w:r>
        <w:t xml:space="preserve">          description: Created (Successful creation)</w:t>
      </w:r>
    </w:p>
    <w:p w14:paraId="79F6A097" w14:textId="77777777" w:rsidR="00362C93" w:rsidRDefault="00362C93" w:rsidP="00362C93">
      <w:pPr>
        <w:pStyle w:val="PL"/>
      </w:pPr>
      <w:r>
        <w:t xml:space="preserve">          content:</w:t>
      </w:r>
    </w:p>
    <w:p w14:paraId="057BAB68" w14:textId="77777777" w:rsidR="00362C93" w:rsidRDefault="00362C93" w:rsidP="00362C93">
      <w:pPr>
        <w:pStyle w:val="PL"/>
      </w:pPr>
      <w:r>
        <w:t xml:space="preserve">            application/json:</w:t>
      </w:r>
    </w:p>
    <w:p w14:paraId="746B73A5" w14:textId="77777777" w:rsidR="00362C93" w:rsidRDefault="00362C93" w:rsidP="00362C93">
      <w:pPr>
        <w:pStyle w:val="PL"/>
      </w:pPr>
      <w:r>
        <w:t xml:space="preserve">              schema:</w:t>
      </w:r>
    </w:p>
    <w:p w14:paraId="594069FD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72F023A" w14:textId="77777777" w:rsidR="00362C93" w:rsidRDefault="00362C93" w:rsidP="00362C93">
      <w:pPr>
        <w:pStyle w:val="PL"/>
      </w:pPr>
      <w:r>
        <w:t xml:space="preserve">          headers:</w:t>
      </w:r>
    </w:p>
    <w:p w14:paraId="01753375" w14:textId="77777777" w:rsidR="00362C93" w:rsidRDefault="00362C93" w:rsidP="00362C93">
      <w:pPr>
        <w:pStyle w:val="PL"/>
      </w:pPr>
      <w:r>
        <w:t xml:space="preserve">            Location:</w:t>
      </w:r>
    </w:p>
    <w:p w14:paraId="0843AE74" w14:textId="77777777" w:rsidR="00362C93" w:rsidRDefault="00362C93" w:rsidP="00362C93">
      <w:pPr>
        <w:pStyle w:val="PL"/>
      </w:pPr>
      <w:r>
        <w:t xml:space="preserve">              description: 'Contains the URI of the newly created resource'</w:t>
      </w:r>
    </w:p>
    <w:p w14:paraId="27884C4B" w14:textId="77777777" w:rsidR="00362C93" w:rsidRDefault="00362C93" w:rsidP="00362C93">
      <w:pPr>
        <w:pStyle w:val="PL"/>
      </w:pPr>
      <w:r>
        <w:lastRenderedPageBreak/>
        <w:t xml:space="preserve">              required: true</w:t>
      </w:r>
    </w:p>
    <w:p w14:paraId="32E3A869" w14:textId="77777777" w:rsidR="00362C93" w:rsidRDefault="00362C93" w:rsidP="00362C93">
      <w:pPr>
        <w:pStyle w:val="PL"/>
      </w:pPr>
      <w:r>
        <w:t xml:space="preserve">              schema:</w:t>
      </w:r>
    </w:p>
    <w:p w14:paraId="62C08717" w14:textId="77777777" w:rsidR="00362C93" w:rsidRDefault="00362C93" w:rsidP="00362C93">
      <w:pPr>
        <w:pStyle w:val="PL"/>
      </w:pPr>
      <w:r>
        <w:t xml:space="preserve">                type: string</w:t>
      </w:r>
    </w:p>
    <w:p w14:paraId="0F0B75BB" w14:textId="77777777" w:rsidR="00362C93" w:rsidRDefault="00362C93" w:rsidP="00362C93">
      <w:pPr>
        <w:pStyle w:val="PL"/>
      </w:pPr>
      <w:r>
        <w:t xml:space="preserve">        '400':</w:t>
      </w:r>
    </w:p>
    <w:p w14:paraId="45B0462C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1680EB84" w14:textId="77777777" w:rsidR="00362C93" w:rsidRDefault="00362C93" w:rsidP="00362C93">
      <w:pPr>
        <w:pStyle w:val="PL"/>
      </w:pPr>
      <w:r>
        <w:t xml:space="preserve">        '401':</w:t>
      </w:r>
    </w:p>
    <w:p w14:paraId="6AD7DF26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698977B" w14:textId="77777777" w:rsidR="00362C93" w:rsidRDefault="00362C93" w:rsidP="00362C93">
      <w:pPr>
        <w:pStyle w:val="PL"/>
      </w:pPr>
      <w:r>
        <w:t xml:space="preserve">        '403':</w:t>
      </w:r>
    </w:p>
    <w:p w14:paraId="56F8526D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0F7F0C79" w14:textId="77777777" w:rsidR="00362C93" w:rsidRDefault="00362C93" w:rsidP="00362C93">
      <w:pPr>
        <w:pStyle w:val="PL"/>
      </w:pPr>
      <w:r>
        <w:t xml:space="preserve">        '404':</w:t>
      </w:r>
    </w:p>
    <w:p w14:paraId="180E2E83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731B2609" w14:textId="77777777" w:rsidR="00362C93" w:rsidRDefault="00362C93" w:rsidP="00362C93">
      <w:pPr>
        <w:pStyle w:val="PL"/>
      </w:pPr>
      <w:r>
        <w:t xml:space="preserve">        '411':</w:t>
      </w:r>
    </w:p>
    <w:p w14:paraId="738F2E4A" w14:textId="77777777" w:rsidR="00362C93" w:rsidRDefault="00362C93" w:rsidP="00362C93">
      <w:pPr>
        <w:pStyle w:val="PL"/>
      </w:pPr>
      <w:r>
        <w:t xml:space="preserve">          $ref: 'TS29122_CommonData.yaml#/components/responses/411'</w:t>
      </w:r>
    </w:p>
    <w:p w14:paraId="56EFB302" w14:textId="77777777" w:rsidR="00362C93" w:rsidRDefault="00362C93" w:rsidP="00362C93">
      <w:pPr>
        <w:pStyle w:val="PL"/>
      </w:pPr>
      <w:r>
        <w:t xml:space="preserve">        '413':</w:t>
      </w:r>
    </w:p>
    <w:p w14:paraId="44B343BF" w14:textId="77777777" w:rsidR="00362C93" w:rsidRDefault="00362C93" w:rsidP="00362C93">
      <w:pPr>
        <w:pStyle w:val="PL"/>
      </w:pPr>
      <w:r>
        <w:t xml:space="preserve">          $ref: 'TS29122_CommonData.yaml#/components/responses/413'</w:t>
      </w:r>
    </w:p>
    <w:p w14:paraId="2C3ABF12" w14:textId="77777777" w:rsidR="00362C93" w:rsidRDefault="00362C93" w:rsidP="00362C93">
      <w:pPr>
        <w:pStyle w:val="PL"/>
      </w:pPr>
      <w:r>
        <w:t xml:space="preserve">        '415':</w:t>
      </w:r>
    </w:p>
    <w:p w14:paraId="64C0D05B" w14:textId="77777777" w:rsidR="00362C93" w:rsidRDefault="00362C93" w:rsidP="00362C93">
      <w:pPr>
        <w:pStyle w:val="PL"/>
      </w:pPr>
      <w:r>
        <w:t xml:space="preserve">          $ref: 'TS29122_CommonData.yaml#/components/responses/415'</w:t>
      </w:r>
    </w:p>
    <w:p w14:paraId="54062373" w14:textId="77777777" w:rsidR="00362C93" w:rsidRDefault="00362C93" w:rsidP="00362C93">
      <w:pPr>
        <w:pStyle w:val="PL"/>
      </w:pPr>
      <w:r>
        <w:t xml:space="preserve">        '429':</w:t>
      </w:r>
    </w:p>
    <w:p w14:paraId="0A8ADE4E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C7EFC8E" w14:textId="77777777" w:rsidR="00362C93" w:rsidRDefault="00362C93" w:rsidP="00362C93">
      <w:pPr>
        <w:pStyle w:val="PL"/>
      </w:pPr>
      <w:r>
        <w:t xml:space="preserve">        '500':</w:t>
      </w:r>
    </w:p>
    <w:p w14:paraId="7EAB791F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13529A8B" w14:textId="77777777" w:rsidR="00362C93" w:rsidRDefault="00362C93" w:rsidP="00362C93">
      <w:pPr>
        <w:pStyle w:val="PL"/>
      </w:pPr>
      <w:r>
        <w:t xml:space="preserve">        '503':</w:t>
      </w:r>
    </w:p>
    <w:p w14:paraId="62FF78C5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7DC91932" w14:textId="77777777" w:rsidR="00362C93" w:rsidRDefault="00362C93" w:rsidP="00362C93">
      <w:pPr>
        <w:pStyle w:val="PL"/>
      </w:pPr>
      <w:r>
        <w:t xml:space="preserve">        default:</w:t>
      </w:r>
    </w:p>
    <w:p w14:paraId="26D88821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BEB224B" w14:textId="77777777" w:rsidR="00362C93" w:rsidRDefault="00362C93" w:rsidP="00362C93">
      <w:pPr>
        <w:pStyle w:val="PL"/>
      </w:pPr>
    </w:p>
    <w:p w14:paraId="668F7BF3" w14:textId="77777777" w:rsidR="00362C93" w:rsidRDefault="00362C93" w:rsidP="00362C93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2992F7EA" w14:textId="77777777" w:rsidR="00362C93" w:rsidRDefault="00362C93" w:rsidP="00362C93">
      <w:pPr>
        <w:pStyle w:val="PL"/>
      </w:pPr>
      <w:r>
        <w:t xml:space="preserve">    get:</w:t>
      </w:r>
    </w:p>
    <w:p w14:paraId="063D8F4C" w14:textId="77777777" w:rsidR="00362C93" w:rsidRDefault="00362C93" w:rsidP="00362C93">
      <w:pPr>
        <w:pStyle w:val="PL"/>
      </w:pPr>
      <w:r>
        <w:t xml:space="preserve">      summary: read an active LPI Parameters Provisioning resource for the AF and the provisioned LPI Id</w:t>
      </w:r>
    </w:p>
    <w:p w14:paraId="02AF0E6F" w14:textId="77777777" w:rsidR="00362C93" w:rsidRDefault="00362C93" w:rsidP="00362C93">
      <w:pPr>
        <w:pStyle w:val="PL"/>
      </w:pPr>
      <w:r>
        <w:t xml:space="preserve">      tags:</w:t>
      </w:r>
    </w:p>
    <w:p w14:paraId="10C9782B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1C13B3D0" w14:textId="77777777" w:rsidR="00362C93" w:rsidRDefault="00362C93" w:rsidP="00362C93">
      <w:pPr>
        <w:pStyle w:val="PL"/>
      </w:pPr>
      <w:r>
        <w:t xml:space="preserve">      parameters:</w:t>
      </w:r>
    </w:p>
    <w:p w14:paraId="3AE5E0CB" w14:textId="77777777" w:rsidR="00362C93" w:rsidRDefault="00362C93" w:rsidP="00362C93">
      <w:pPr>
        <w:pStyle w:val="PL"/>
      </w:pPr>
      <w:r>
        <w:t xml:space="preserve">        - name: afId</w:t>
      </w:r>
    </w:p>
    <w:p w14:paraId="1FEDA85C" w14:textId="77777777" w:rsidR="00362C93" w:rsidRDefault="00362C93" w:rsidP="00362C93">
      <w:pPr>
        <w:pStyle w:val="PL"/>
      </w:pPr>
      <w:r>
        <w:t xml:space="preserve">          in: path</w:t>
      </w:r>
    </w:p>
    <w:p w14:paraId="7B609860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43C29B9A" w14:textId="77777777" w:rsidR="00362C93" w:rsidRDefault="00362C93" w:rsidP="00362C93">
      <w:pPr>
        <w:pStyle w:val="PL"/>
      </w:pPr>
      <w:r>
        <w:t xml:space="preserve">          required: true</w:t>
      </w:r>
    </w:p>
    <w:p w14:paraId="1BD83F2F" w14:textId="77777777" w:rsidR="00362C93" w:rsidRDefault="00362C93" w:rsidP="00362C93">
      <w:pPr>
        <w:pStyle w:val="PL"/>
      </w:pPr>
      <w:r>
        <w:t xml:space="preserve">          schema:</w:t>
      </w:r>
    </w:p>
    <w:p w14:paraId="51FCB88D" w14:textId="77777777" w:rsidR="00362C93" w:rsidRDefault="00362C93" w:rsidP="00362C93">
      <w:pPr>
        <w:pStyle w:val="PL"/>
      </w:pPr>
      <w:r>
        <w:t xml:space="preserve">            type: string</w:t>
      </w:r>
    </w:p>
    <w:p w14:paraId="6740E830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40187A04" w14:textId="77777777" w:rsidR="00362C93" w:rsidRDefault="00362C93" w:rsidP="00362C93">
      <w:pPr>
        <w:pStyle w:val="PL"/>
      </w:pPr>
      <w:r>
        <w:t xml:space="preserve">          in: path</w:t>
      </w:r>
    </w:p>
    <w:p w14:paraId="060DB99B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57963417" w14:textId="77777777" w:rsidR="00362C93" w:rsidRDefault="00362C93" w:rsidP="00362C93">
      <w:pPr>
        <w:pStyle w:val="PL"/>
      </w:pPr>
      <w:r>
        <w:t xml:space="preserve">          required: true</w:t>
      </w:r>
    </w:p>
    <w:p w14:paraId="38594CD1" w14:textId="77777777" w:rsidR="00362C93" w:rsidRDefault="00362C93" w:rsidP="00362C93">
      <w:pPr>
        <w:pStyle w:val="PL"/>
      </w:pPr>
      <w:r>
        <w:t xml:space="preserve">          schema:</w:t>
      </w:r>
    </w:p>
    <w:p w14:paraId="54E4CE6F" w14:textId="77777777" w:rsidR="00362C93" w:rsidRDefault="00362C93" w:rsidP="00362C93">
      <w:pPr>
        <w:pStyle w:val="PL"/>
      </w:pPr>
      <w:r>
        <w:t xml:space="preserve">            type: string</w:t>
      </w:r>
    </w:p>
    <w:p w14:paraId="68D0505D" w14:textId="77777777" w:rsidR="00362C93" w:rsidRDefault="00362C93" w:rsidP="00362C93">
      <w:pPr>
        <w:pStyle w:val="PL"/>
      </w:pPr>
      <w:r>
        <w:t xml:space="preserve">      responses:</w:t>
      </w:r>
    </w:p>
    <w:p w14:paraId="1AA7EA09" w14:textId="77777777" w:rsidR="00362C93" w:rsidRDefault="00362C93" w:rsidP="00362C93">
      <w:pPr>
        <w:pStyle w:val="PL"/>
      </w:pPr>
      <w:r>
        <w:t xml:space="preserve">        '200':</w:t>
      </w:r>
    </w:p>
    <w:p w14:paraId="36CA247A" w14:textId="77777777" w:rsidR="00362C93" w:rsidRDefault="00362C93" w:rsidP="00362C93">
      <w:pPr>
        <w:pStyle w:val="PL"/>
      </w:pPr>
      <w:r>
        <w:t xml:space="preserve">          description: OK (Successful get the active resource)</w:t>
      </w:r>
    </w:p>
    <w:p w14:paraId="03E6218F" w14:textId="77777777" w:rsidR="00362C93" w:rsidRDefault="00362C93" w:rsidP="00362C93">
      <w:pPr>
        <w:pStyle w:val="PL"/>
      </w:pPr>
      <w:r>
        <w:t xml:space="preserve">          content:</w:t>
      </w:r>
    </w:p>
    <w:p w14:paraId="2EA21822" w14:textId="77777777" w:rsidR="00362C93" w:rsidRDefault="00362C93" w:rsidP="00362C93">
      <w:pPr>
        <w:pStyle w:val="PL"/>
      </w:pPr>
      <w:r>
        <w:t xml:space="preserve">            application/json:</w:t>
      </w:r>
    </w:p>
    <w:p w14:paraId="1B849823" w14:textId="77777777" w:rsidR="00362C93" w:rsidRDefault="00362C93" w:rsidP="00362C93">
      <w:pPr>
        <w:pStyle w:val="PL"/>
      </w:pPr>
      <w:r>
        <w:t xml:space="preserve">              schema:</w:t>
      </w:r>
    </w:p>
    <w:p w14:paraId="48CD2AA4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335EF347" w14:textId="77777777" w:rsidR="007D3D60" w:rsidRDefault="007D3D60" w:rsidP="007D3D60">
      <w:pPr>
        <w:pStyle w:val="PL"/>
        <w:rPr>
          <w:ins w:id="390" w:author="Huawei" w:date="2021-03-01T11:26:00Z"/>
          <w:noProof w:val="0"/>
        </w:rPr>
      </w:pPr>
      <w:ins w:id="391" w:author="Huawei" w:date="2021-01-13T14:30:00Z">
        <w:r w:rsidRPr="002578C4">
          <w:rPr>
            <w:noProof w:val="0"/>
          </w:rPr>
          <w:t xml:space="preserve">        '307':</w:t>
        </w:r>
      </w:ins>
    </w:p>
    <w:p w14:paraId="5CA7C53B" w14:textId="77777777" w:rsidR="007D3D60" w:rsidRPr="00FF0302" w:rsidRDefault="007D3D60" w:rsidP="007D3D60">
      <w:pPr>
        <w:pStyle w:val="PL"/>
        <w:rPr>
          <w:ins w:id="392" w:author="Huawei" w:date="2021-01-13T14:30:00Z"/>
        </w:rPr>
      </w:pPr>
      <w:ins w:id="393" w:author="Huawei" w:date="2021-03-01T11:26:00Z">
        <w:r>
          <w:t xml:space="preserve">          $ref: 'TS29122_CommonData.yaml#/components/responses/307'</w:t>
        </w:r>
      </w:ins>
    </w:p>
    <w:p w14:paraId="2B464B7E" w14:textId="77777777" w:rsidR="007D3D60" w:rsidRDefault="007D3D60" w:rsidP="007D3D60">
      <w:pPr>
        <w:pStyle w:val="PL"/>
        <w:rPr>
          <w:ins w:id="394" w:author="Huawei" w:date="2021-03-01T11:26:00Z"/>
          <w:noProof w:val="0"/>
        </w:rPr>
      </w:pPr>
      <w:ins w:id="395" w:author="Huawei" w:date="2021-01-13T14:30:00Z">
        <w:r w:rsidRPr="002578C4">
          <w:rPr>
            <w:noProof w:val="0"/>
          </w:rPr>
          <w:t xml:space="preserve">        '308':</w:t>
        </w:r>
      </w:ins>
    </w:p>
    <w:p w14:paraId="42CAD932" w14:textId="77777777" w:rsidR="007D3D60" w:rsidRPr="002578C4" w:rsidRDefault="007D3D60" w:rsidP="007D3D60">
      <w:pPr>
        <w:pStyle w:val="PL"/>
        <w:rPr>
          <w:ins w:id="396" w:author="Huawei" w:date="2021-01-13T14:30:00Z"/>
          <w:noProof w:val="0"/>
        </w:rPr>
      </w:pPr>
      <w:ins w:id="397" w:author="Huawei" w:date="2021-03-01T11:26:00Z">
        <w:r>
          <w:t xml:space="preserve">          $ref: 'TS29122_CommonData.yaml#/components/responses/308'</w:t>
        </w:r>
      </w:ins>
    </w:p>
    <w:p w14:paraId="71A8FD8A" w14:textId="77777777" w:rsidR="00362C93" w:rsidRDefault="00362C93" w:rsidP="00362C93">
      <w:pPr>
        <w:pStyle w:val="PL"/>
      </w:pPr>
      <w:r>
        <w:t xml:space="preserve">        '400':</w:t>
      </w:r>
    </w:p>
    <w:p w14:paraId="7B139622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3973920F" w14:textId="77777777" w:rsidR="00362C93" w:rsidRDefault="00362C93" w:rsidP="00362C93">
      <w:pPr>
        <w:pStyle w:val="PL"/>
      </w:pPr>
      <w:r>
        <w:t xml:space="preserve">        '401':</w:t>
      </w:r>
    </w:p>
    <w:p w14:paraId="21B71F18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0930A6CD" w14:textId="77777777" w:rsidR="00362C93" w:rsidRDefault="00362C93" w:rsidP="00362C93">
      <w:pPr>
        <w:pStyle w:val="PL"/>
      </w:pPr>
      <w:r>
        <w:t xml:space="preserve">        '403':</w:t>
      </w:r>
    </w:p>
    <w:p w14:paraId="2A7BBA1A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679F30B0" w14:textId="77777777" w:rsidR="00362C93" w:rsidRDefault="00362C93" w:rsidP="00362C93">
      <w:pPr>
        <w:pStyle w:val="PL"/>
      </w:pPr>
      <w:r>
        <w:t xml:space="preserve">        '404':</w:t>
      </w:r>
    </w:p>
    <w:p w14:paraId="611BC772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01BF55C2" w14:textId="77777777" w:rsidR="00362C93" w:rsidRDefault="00362C93" w:rsidP="00362C93">
      <w:pPr>
        <w:pStyle w:val="PL"/>
      </w:pPr>
      <w:r>
        <w:t xml:space="preserve">        '406':</w:t>
      </w:r>
    </w:p>
    <w:p w14:paraId="244991D3" w14:textId="77777777" w:rsidR="00362C93" w:rsidRDefault="00362C93" w:rsidP="00362C93">
      <w:pPr>
        <w:pStyle w:val="PL"/>
      </w:pPr>
      <w:r>
        <w:t xml:space="preserve">          $ref: 'TS29122_CommonData.yaml#/components/responses/406'</w:t>
      </w:r>
    </w:p>
    <w:p w14:paraId="356C14C9" w14:textId="77777777" w:rsidR="00362C93" w:rsidRDefault="00362C93" w:rsidP="00362C93">
      <w:pPr>
        <w:pStyle w:val="PL"/>
      </w:pPr>
      <w:r>
        <w:t xml:space="preserve">        '429':</w:t>
      </w:r>
    </w:p>
    <w:p w14:paraId="0E66384B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28A3D7D" w14:textId="77777777" w:rsidR="00362C93" w:rsidRDefault="00362C93" w:rsidP="00362C93">
      <w:pPr>
        <w:pStyle w:val="PL"/>
      </w:pPr>
      <w:r>
        <w:t xml:space="preserve">        '500':</w:t>
      </w:r>
    </w:p>
    <w:p w14:paraId="0C658648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2DDD2F88" w14:textId="77777777" w:rsidR="00362C93" w:rsidRDefault="00362C93" w:rsidP="00362C93">
      <w:pPr>
        <w:pStyle w:val="PL"/>
      </w:pPr>
      <w:r>
        <w:t xml:space="preserve">        '503':</w:t>
      </w:r>
    </w:p>
    <w:p w14:paraId="197547CB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435007B5" w14:textId="77777777" w:rsidR="00362C93" w:rsidRDefault="00362C93" w:rsidP="00362C93">
      <w:pPr>
        <w:pStyle w:val="PL"/>
      </w:pPr>
      <w:r>
        <w:t xml:space="preserve">        default:</w:t>
      </w:r>
    </w:p>
    <w:p w14:paraId="70447B7D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0E424C92" w14:textId="77777777" w:rsidR="00362C93" w:rsidRDefault="00362C93" w:rsidP="00362C93">
      <w:pPr>
        <w:pStyle w:val="PL"/>
      </w:pPr>
    </w:p>
    <w:p w14:paraId="20802EB8" w14:textId="77777777" w:rsidR="00362C93" w:rsidRDefault="00362C93" w:rsidP="00362C93">
      <w:pPr>
        <w:pStyle w:val="PL"/>
      </w:pPr>
      <w:r>
        <w:t xml:space="preserve">    put:</w:t>
      </w:r>
    </w:p>
    <w:p w14:paraId="708D0CBA" w14:textId="77777777" w:rsidR="00362C93" w:rsidRDefault="00362C93" w:rsidP="00362C93">
      <w:pPr>
        <w:pStyle w:val="PL"/>
      </w:pPr>
      <w:r>
        <w:t xml:space="preserve">      summary: Updates/replaces an existing LPI Parameters Provisioning resource</w:t>
      </w:r>
    </w:p>
    <w:p w14:paraId="6E2E2B23" w14:textId="77777777" w:rsidR="00362C93" w:rsidRDefault="00362C93" w:rsidP="00362C93">
      <w:pPr>
        <w:pStyle w:val="PL"/>
      </w:pPr>
      <w:r>
        <w:t xml:space="preserve">      tags:</w:t>
      </w:r>
    </w:p>
    <w:p w14:paraId="7C39C962" w14:textId="77777777" w:rsidR="00362C93" w:rsidRDefault="00362C93" w:rsidP="00362C93">
      <w:pPr>
        <w:pStyle w:val="PL"/>
      </w:pPr>
      <w:r>
        <w:lastRenderedPageBreak/>
        <w:t xml:space="preserve">        - </w:t>
      </w:r>
      <w:r>
        <w:rPr>
          <w:rFonts w:eastAsia="Times New Roman"/>
        </w:rPr>
        <w:t>Individual LPI Parameters Provisioning</w:t>
      </w:r>
    </w:p>
    <w:p w14:paraId="4FEFB58D" w14:textId="77777777" w:rsidR="00362C93" w:rsidRDefault="00362C93" w:rsidP="00362C93">
      <w:pPr>
        <w:pStyle w:val="PL"/>
      </w:pPr>
      <w:r>
        <w:t xml:space="preserve">      parameters:</w:t>
      </w:r>
    </w:p>
    <w:p w14:paraId="3A14D34A" w14:textId="77777777" w:rsidR="00362C93" w:rsidRDefault="00362C93" w:rsidP="00362C93">
      <w:pPr>
        <w:pStyle w:val="PL"/>
      </w:pPr>
      <w:r>
        <w:t xml:space="preserve">        - name: afId</w:t>
      </w:r>
    </w:p>
    <w:p w14:paraId="4BFA9B65" w14:textId="77777777" w:rsidR="00362C93" w:rsidRDefault="00362C93" w:rsidP="00362C93">
      <w:pPr>
        <w:pStyle w:val="PL"/>
      </w:pPr>
      <w:r>
        <w:t xml:space="preserve">          in: path</w:t>
      </w:r>
    </w:p>
    <w:p w14:paraId="68283F8A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6B1A86C5" w14:textId="77777777" w:rsidR="00362C93" w:rsidRDefault="00362C93" w:rsidP="00362C93">
      <w:pPr>
        <w:pStyle w:val="PL"/>
      </w:pPr>
      <w:r>
        <w:t xml:space="preserve">          required: true</w:t>
      </w:r>
    </w:p>
    <w:p w14:paraId="73B11425" w14:textId="77777777" w:rsidR="00362C93" w:rsidRDefault="00362C93" w:rsidP="00362C93">
      <w:pPr>
        <w:pStyle w:val="PL"/>
      </w:pPr>
      <w:r>
        <w:t xml:space="preserve">          schema:</w:t>
      </w:r>
    </w:p>
    <w:p w14:paraId="6B5ED4E3" w14:textId="77777777" w:rsidR="00362C93" w:rsidRDefault="00362C93" w:rsidP="00362C93">
      <w:pPr>
        <w:pStyle w:val="PL"/>
      </w:pPr>
      <w:r>
        <w:t xml:space="preserve">            type: string</w:t>
      </w:r>
    </w:p>
    <w:p w14:paraId="3019F5A3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6EF13AB7" w14:textId="77777777" w:rsidR="00362C93" w:rsidRDefault="00362C93" w:rsidP="00362C93">
      <w:pPr>
        <w:pStyle w:val="PL"/>
      </w:pPr>
      <w:r>
        <w:t xml:space="preserve">          in: path</w:t>
      </w:r>
    </w:p>
    <w:p w14:paraId="376669C7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6EF4D553" w14:textId="77777777" w:rsidR="00362C93" w:rsidRDefault="00362C93" w:rsidP="00362C93">
      <w:pPr>
        <w:pStyle w:val="PL"/>
      </w:pPr>
      <w:r>
        <w:t xml:space="preserve">          required: true</w:t>
      </w:r>
    </w:p>
    <w:p w14:paraId="41A8CFC8" w14:textId="77777777" w:rsidR="00362C93" w:rsidRDefault="00362C93" w:rsidP="00362C93">
      <w:pPr>
        <w:pStyle w:val="PL"/>
      </w:pPr>
      <w:r>
        <w:t xml:space="preserve">          schema:</w:t>
      </w:r>
    </w:p>
    <w:p w14:paraId="0438049A" w14:textId="77777777" w:rsidR="00362C93" w:rsidRDefault="00362C93" w:rsidP="00362C93">
      <w:pPr>
        <w:pStyle w:val="PL"/>
      </w:pPr>
      <w:r>
        <w:t xml:space="preserve">            type: string</w:t>
      </w:r>
    </w:p>
    <w:p w14:paraId="74152C5C" w14:textId="77777777" w:rsidR="00362C93" w:rsidRDefault="00362C93" w:rsidP="00362C93">
      <w:pPr>
        <w:pStyle w:val="PL"/>
      </w:pPr>
      <w:r>
        <w:t xml:space="preserve">      requestBody:</w:t>
      </w:r>
    </w:p>
    <w:p w14:paraId="6B53A9E6" w14:textId="77777777" w:rsidR="00362C93" w:rsidRDefault="00362C93" w:rsidP="00362C93">
      <w:pPr>
        <w:pStyle w:val="PL"/>
      </w:pPr>
      <w:r>
        <w:t xml:space="preserve">        description: Parameters to update/replace the existing resource</w:t>
      </w:r>
    </w:p>
    <w:p w14:paraId="03A9CCBA" w14:textId="77777777" w:rsidR="00362C93" w:rsidRDefault="00362C93" w:rsidP="00362C93">
      <w:pPr>
        <w:pStyle w:val="PL"/>
      </w:pPr>
      <w:r>
        <w:t xml:space="preserve">        required: true</w:t>
      </w:r>
    </w:p>
    <w:p w14:paraId="241FABE7" w14:textId="77777777" w:rsidR="00362C93" w:rsidRDefault="00362C93" w:rsidP="00362C93">
      <w:pPr>
        <w:pStyle w:val="PL"/>
      </w:pPr>
      <w:r>
        <w:t xml:space="preserve">        content:</w:t>
      </w:r>
    </w:p>
    <w:p w14:paraId="6E127676" w14:textId="77777777" w:rsidR="00362C93" w:rsidRDefault="00362C93" w:rsidP="00362C93">
      <w:pPr>
        <w:pStyle w:val="PL"/>
      </w:pPr>
      <w:r>
        <w:t xml:space="preserve">          application/json:</w:t>
      </w:r>
    </w:p>
    <w:p w14:paraId="555779E3" w14:textId="77777777" w:rsidR="00362C93" w:rsidRDefault="00362C93" w:rsidP="00362C93">
      <w:pPr>
        <w:pStyle w:val="PL"/>
      </w:pPr>
      <w:r>
        <w:t xml:space="preserve">            schema:</w:t>
      </w:r>
    </w:p>
    <w:p w14:paraId="17EBDE65" w14:textId="77777777" w:rsidR="00362C93" w:rsidRDefault="00362C93" w:rsidP="00362C93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4EBF95DE" w14:textId="77777777" w:rsidR="00362C93" w:rsidRDefault="00362C93" w:rsidP="00362C93">
      <w:pPr>
        <w:pStyle w:val="PL"/>
      </w:pPr>
      <w:r>
        <w:t xml:space="preserve">      responses:</w:t>
      </w:r>
    </w:p>
    <w:p w14:paraId="26E542F0" w14:textId="77777777" w:rsidR="00362C93" w:rsidRDefault="00362C93" w:rsidP="00362C93">
      <w:pPr>
        <w:pStyle w:val="PL"/>
      </w:pPr>
      <w:r>
        <w:t xml:space="preserve">        '200':</w:t>
      </w:r>
    </w:p>
    <w:p w14:paraId="4445AA22" w14:textId="77777777" w:rsidR="00362C93" w:rsidRDefault="00362C93" w:rsidP="00362C93">
      <w:pPr>
        <w:pStyle w:val="PL"/>
      </w:pPr>
      <w:r>
        <w:t xml:space="preserve">          description: OK (Successful update of the existing resource)</w:t>
      </w:r>
    </w:p>
    <w:p w14:paraId="3F9CB5FD" w14:textId="77777777" w:rsidR="00362C93" w:rsidRDefault="00362C93" w:rsidP="00362C93">
      <w:pPr>
        <w:pStyle w:val="PL"/>
      </w:pPr>
      <w:r>
        <w:t xml:space="preserve">          content:</w:t>
      </w:r>
    </w:p>
    <w:p w14:paraId="79FE8A5E" w14:textId="77777777" w:rsidR="00362C93" w:rsidRDefault="00362C93" w:rsidP="00362C93">
      <w:pPr>
        <w:pStyle w:val="PL"/>
      </w:pPr>
      <w:r>
        <w:t xml:space="preserve">            application/json:</w:t>
      </w:r>
    </w:p>
    <w:p w14:paraId="350F21B9" w14:textId="77777777" w:rsidR="00362C93" w:rsidRDefault="00362C93" w:rsidP="00362C93">
      <w:pPr>
        <w:pStyle w:val="PL"/>
      </w:pPr>
      <w:r>
        <w:t xml:space="preserve">              schema:</w:t>
      </w:r>
    </w:p>
    <w:p w14:paraId="208D8D80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717A326D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7ED7203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7AFB2462" w14:textId="77777777" w:rsidR="007D3D60" w:rsidRDefault="007D3D60" w:rsidP="007D3D60">
      <w:pPr>
        <w:pStyle w:val="PL"/>
        <w:rPr>
          <w:ins w:id="398" w:author="Huawei" w:date="2021-03-01T11:26:00Z"/>
          <w:noProof w:val="0"/>
        </w:rPr>
      </w:pPr>
      <w:ins w:id="399" w:author="Huawei" w:date="2021-01-13T14:30:00Z">
        <w:r w:rsidRPr="002578C4">
          <w:rPr>
            <w:noProof w:val="0"/>
          </w:rPr>
          <w:t xml:space="preserve">        '307':</w:t>
        </w:r>
      </w:ins>
    </w:p>
    <w:p w14:paraId="0FAFBFE9" w14:textId="77777777" w:rsidR="007D3D60" w:rsidRPr="00FF0302" w:rsidRDefault="007D3D60" w:rsidP="007D3D60">
      <w:pPr>
        <w:pStyle w:val="PL"/>
        <w:rPr>
          <w:ins w:id="400" w:author="Huawei" w:date="2021-01-13T14:30:00Z"/>
        </w:rPr>
      </w:pPr>
      <w:ins w:id="401" w:author="Huawei" w:date="2021-03-01T11:26:00Z">
        <w:r>
          <w:t xml:space="preserve">          $ref: 'TS29122_CommonData.yaml#/components/responses/307'</w:t>
        </w:r>
      </w:ins>
    </w:p>
    <w:p w14:paraId="64620E4E" w14:textId="77777777" w:rsidR="007D3D60" w:rsidRDefault="007D3D60" w:rsidP="007D3D60">
      <w:pPr>
        <w:pStyle w:val="PL"/>
        <w:rPr>
          <w:ins w:id="402" w:author="Huawei" w:date="2021-03-01T11:26:00Z"/>
          <w:noProof w:val="0"/>
        </w:rPr>
      </w:pPr>
      <w:ins w:id="403" w:author="Huawei" w:date="2021-01-13T14:30:00Z">
        <w:r w:rsidRPr="002578C4">
          <w:rPr>
            <w:noProof w:val="0"/>
          </w:rPr>
          <w:t xml:space="preserve">        '308':</w:t>
        </w:r>
      </w:ins>
    </w:p>
    <w:p w14:paraId="20CBBD2D" w14:textId="77777777" w:rsidR="007D3D60" w:rsidRPr="002578C4" w:rsidRDefault="007D3D60" w:rsidP="007D3D60">
      <w:pPr>
        <w:pStyle w:val="PL"/>
        <w:rPr>
          <w:ins w:id="404" w:author="Huawei" w:date="2021-01-13T14:30:00Z"/>
          <w:noProof w:val="0"/>
        </w:rPr>
      </w:pPr>
      <w:ins w:id="405" w:author="Huawei" w:date="2021-03-01T11:26:00Z">
        <w:r>
          <w:t xml:space="preserve">          $ref: 'TS29122_CommonData.yaml#/components/responses/308'</w:t>
        </w:r>
      </w:ins>
    </w:p>
    <w:p w14:paraId="2BFE34FD" w14:textId="77777777" w:rsidR="00362C93" w:rsidRDefault="00362C93" w:rsidP="00362C93">
      <w:pPr>
        <w:pStyle w:val="PL"/>
      </w:pPr>
      <w:r>
        <w:t xml:space="preserve">        '400':</w:t>
      </w:r>
    </w:p>
    <w:p w14:paraId="52439E62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071FF297" w14:textId="77777777" w:rsidR="00362C93" w:rsidRDefault="00362C93" w:rsidP="00362C93">
      <w:pPr>
        <w:pStyle w:val="PL"/>
      </w:pPr>
      <w:r>
        <w:t xml:space="preserve">        '401':</w:t>
      </w:r>
    </w:p>
    <w:p w14:paraId="6FAA4E4A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38A5900" w14:textId="77777777" w:rsidR="00362C93" w:rsidRDefault="00362C93" w:rsidP="00362C93">
      <w:pPr>
        <w:pStyle w:val="PL"/>
      </w:pPr>
      <w:r>
        <w:t xml:space="preserve">        '403':</w:t>
      </w:r>
    </w:p>
    <w:p w14:paraId="1D855967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1FC37666" w14:textId="77777777" w:rsidR="00362C93" w:rsidRDefault="00362C93" w:rsidP="00362C93">
      <w:pPr>
        <w:pStyle w:val="PL"/>
      </w:pPr>
      <w:r>
        <w:t xml:space="preserve">        '404':</w:t>
      </w:r>
    </w:p>
    <w:p w14:paraId="28A1E074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652C7ADC" w14:textId="77777777" w:rsidR="00362C93" w:rsidRDefault="00362C93" w:rsidP="00362C93">
      <w:pPr>
        <w:pStyle w:val="PL"/>
      </w:pPr>
      <w:r>
        <w:t xml:space="preserve">        '411':</w:t>
      </w:r>
    </w:p>
    <w:p w14:paraId="76723704" w14:textId="77777777" w:rsidR="00362C93" w:rsidRDefault="00362C93" w:rsidP="00362C93">
      <w:pPr>
        <w:pStyle w:val="PL"/>
      </w:pPr>
      <w:r>
        <w:t xml:space="preserve">          $ref: 'TS29122_CommonData.yaml#/components/responses/411'</w:t>
      </w:r>
    </w:p>
    <w:p w14:paraId="16B58047" w14:textId="77777777" w:rsidR="00362C93" w:rsidRDefault="00362C93" w:rsidP="00362C93">
      <w:pPr>
        <w:pStyle w:val="PL"/>
      </w:pPr>
      <w:r>
        <w:t xml:space="preserve">        '413':</w:t>
      </w:r>
    </w:p>
    <w:p w14:paraId="4C06E5F4" w14:textId="77777777" w:rsidR="00362C93" w:rsidRDefault="00362C93" w:rsidP="00362C93">
      <w:pPr>
        <w:pStyle w:val="PL"/>
      </w:pPr>
      <w:r>
        <w:t xml:space="preserve">          $ref: 'TS29122_CommonData.yaml#/components/responses/413'</w:t>
      </w:r>
    </w:p>
    <w:p w14:paraId="3FB0AA64" w14:textId="77777777" w:rsidR="00362C93" w:rsidRDefault="00362C93" w:rsidP="00362C93">
      <w:pPr>
        <w:pStyle w:val="PL"/>
      </w:pPr>
      <w:r>
        <w:t xml:space="preserve">        '415':</w:t>
      </w:r>
    </w:p>
    <w:p w14:paraId="7785959E" w14:textId="77777777" w:rsidR="00362C93" w:rsidRDefault="00362C93" w:rsidP="00362C93">
      <w:pPr>
        <w:pStyle w:val="PL"/>
      </w:pPr>
      <w:r>
        <w:t xml:space="preserve">          $ref: 'TS29122_CommonData.yaml#/components/responses/415'</w:t>
      </w:r>
    </w:p>
    <w:p w14:paraId="5AC9BFB0" w14:textId="77777777" w:rsidR="00362C93" w:rsidRDefault="00362C93" w:rsidP="00362C93">
      <w:pPr>
        <w:pStyle w:val="PL"/>
      </w:pPr>
      <w:r>
        <w:t xml:space="preserve">        '429':</w:t>
      </w:r>
    </w:p>
    <w:p w14:paraId="08CBB55B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9F9258D" w14:textId="77777777" w:rsidR="00362C93" w:rsidRDefault="00362C93" w:rsidP="00362C93">
      <w:pPr>
        <w:pStyle w:val="PL"/>
      </w:pPr>
      <w:r>
        <w:t xml:space="preserve">        '500':</w:t>
      </w:r>
    </w:p>
    <w:p w14:paraId="36223C42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5A6E85FE" w14:textId="77777777" w:rsidR="00362C93" w:rsidRDefault="00362C93" w:rsidP="00362C93">
      <w:pPr>
        <w:pStyle w:val="PL"/>
      </w:pPr>
      <w:r>
        <w:t xml:space="preserve">        '503':</w:t>
      </w:r>
    </w:p>
    <w:p w14:paraId="5D174F31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6245F68C" w14:textId="77777777" w:rsidR="00362C93" w:rsidRDefault="00362C93" w:rsidP="00362C93">
      <w:pPr>
        <w:pStyle w:val="PL"/>
      </w:pPr>
      <w:r>
        <w:t xml:space="preserve">        default:</w:t>
      </w:r>
    </w:p>
    <w:p w14:paraId="31103A58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69B0182" w14:textId="77777777" w:rsidR="00362C93" w:rsidRDefault="00362C93" w:rsidP="00362C93">
      <w:pPr>
        <w:pStyle w:val="PL"/>
      </w:pPr>
    </w:p>
    <w:p w14:paraId="1395B344" w14:textId="77777777" w:rsidR="00362C93" w:rsidRDefault="00362C93" w:rsidP="00362C93">
      <w:pPr>
        <w:pStyle w:val="PL"/>
      </w:pPr>
      <w:r>
        <w:t xml:space="preserve">    delete:</w:t>
      </w:r>
    </w:p>
    <w:p w14:paraId="710B05C7" w14:textId="77777777" w:rsidR="00362C93" w:rsidRDefault="00362C93" w:rsidP="00362C93">
      <w:pPr>
        <w:pStyle w:val="PL"/>
      </w:pPr>
      <w:r>
        <w:t xml:space="preserve">      summary: Deletes an already existing LPI Parameters Provisioning resource</w:t>
      </w:r>
    </w:p>
    <w:p w14:paraId="4EE98779" w14:textId="77777777" w:rsidR="00362C93" w:rsidRDefault="00362C93" w:rsidP="00362C93">
      <w:pPr>
        <w:pStyle w:val="PL"/>
      </w:pPr>
      <w:r>
        <w:t xml:space="preserve">      tags:</w:t>
      </w:r>
    </w:p>
    <w:p w14:paraId="6FFF0140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24DFDB5A" w14:textId="77777777" w:rsidR="00362C93" w:rsidRDefault="00362C93" w:rsidP="00362C93">
      <w:pPr>
        <w:pStyle w:val="PL"/>
      </w:pPr>
      <w:r>
        <w:t xml:space="preserve">      parameters:</w:t>
      </w:r>
    </w:p>
    <w:p w14:paraId="3AEEE323" w14:textId="77777777" w:rsidR="00362C93" w:rsidRDefault="00362C93" w:rsidP="00362C93">
      <w:pPr>
        <w:pStyle w:val="PL"/>
      </w:pPr>
      <w:r>
        <w:t xml:space="preserve">        - name: afId</w:t>
      </w:r>
    </w:p>
    <w:p w14:paraId="798C8E94" w14:textId="77777777" w:rsidR="00362C93" w:rsidRDefault="00362C93" w:rsidP="00362C93">
      <w:pPr>
        <w:pStyle w:val="PL"/>
      </w:pPr>
      <w:r>
        <w:t xml:space="preserve">          in: path</w:t>
      </w:r>
    </w:p>
    <w:p w14:paraId="2046ADF1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528BB8DD" w14:textId="77777777" w:rsidR="00362C93" w:rsidRDefault="00362C93" w:rsidP="00362C93">
      <w:pPr>
        <w:pStyle w:val="PL"/>
      </w:pPr>
      <w:r>
        <w:t xml:space="preserve">          required: true</w:t>
      </w:r>
    </w:p>
    <w:p w14:paraId="553FC69B" w14:textId="77777777" w:rsidR="00362C93" w:rsidRDefault="00362C93" w:rsidP="00362C93">
      <w:pPr>
        <w:pStyle w:val="PL"/>
      </w:pPr>
      <w:r>
        <w:t xml:space="preserve">          schema:</w:t>
      </w:r>
    </w:p>
    <w:p w14:paraId="0AB31DBA" w14:textId="77777777" w:rsidR="00362C93" w:rsidRDefault="00362C93" w:rsidP="00362C93">
      <w:pPr>
        <w:pStyle w:val="PL"/>
      </w:pPr>
      <w:r>
        <w:t xml:space="preserve">            type: string</w:t>
      </w:r>
    </w:p>
    <w:p w14:paraId="14880DE3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42898279" w14:textId="77777777" w:rsidR="00362C93" w:rsidRDefault="00362C93" w:rsidP="00362C93">
      <w:pPr>
        <w:pStyle w:val="PL"/>
      </w:pPr>
      <w:r>
        <w:t xml:space="preserve">          in: path</w:t>
      </w:r>
    </w:p>
    <w:p w14:paraId="305F40F6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514BF183" w14:textId="77777777" w:rsidR="00362C93" w:rsidRDefault="00362C93" w:rsidP="00362C93">
      <w:pPr>
        <w:pStyle w:val="PL"/>
      </w:pPr>
      <w:r>
        <w:t xml:space="preserve">          required: true</w:t>
      </w:r>
    </w:p>
    <w:p w14:paraId="697D07C1" w14:textId="77777777" w:rsidR="00362C93" w:rsidRDefault="00362C93" w:rsidP="00362C93">
      <w:pPr>
        <w:pStyle w:val="PL"/>
      </w:pPr>
      <w:r>
        <w:t xml:space="preserve">          schema:</w:t>
      </w:r>
    </w:p>
    <w:p w14:paraId="7C9F56CB" w14:textId="77777777" w:rsidR="00362C93" w:rsidRDefault="00362C93" w:rsidP="00362C93">
      <w:pPr>
        <w:pStyle w:val="PL"/>
      </w:pPr>
      <w:r>
        <w:t xml:space="preserve">            type: string</w:t>
      </w:r>
    </w:p>
    <w:p w14:paraId="07D1A83B" w14:textId="77777777" w:rsidR="00362C93" w:rsidRDefault="00362C93" w:rsidP="00362C93">
      <w:pPr>
        <w:pStyle w:val="PL"/>
      </w:pPr>
      <w:r>
        <w:t xml:space="preserve">      responses:</w:t>
      </w:r>
    </w:p>
    <w:p w14:paraId="112F83ED" w14:textId="77777777" w:rsidR="00362C93" w:rsidRDefault="00362C93" w:rsidP="00362C93">
      <w:pPr>
        <w:pStyle w:val="PL"/>
      </w:pPr>
      <w:r>
        <w:t xml:space="preserve">        '204':</w:t>
      </w:r>
    </w:p>
    <w:p w14:paraId="66E4E02E" w14:textId="77777777" w:rsidR="00362C93" w:rsidRDefault="00362C93" w:rsidP="00362C93">
      <w:pPr>
        <w:pStyle w:val="PL"/>
      </w:pPr>
      <w:r>
        <w:t xml:space="preserve">          description: No Content (Successful deletion of the existing resource)</w:t>
      </w:r>
    </w:p>
    <w:p w14:paraId="43251DF8" w14:textId="77777777" w:rsidR="007D3D60" w:rsidRDefault="007D3D60" w:rsidP="007D3D60">
      <w:pPr>
        <w:pStyle w:val="PL"/>
        <w:rPr>
          <w:ins w:id="406" w:author="Huawei" w:date="2021-03-01T11:26:00Z"/>
          <w:noProof w:val="0"/>
        </w:rPr>
      </w:pPr>
      <w:ins w:id="407" w:author="Huawei" w:date="2021-01-13T14:30:00Z">
        <w:r w:rsidRPr="002578C4">
          <w:rPr>
            <w:noProof w:val="0"/>
          </w:rPr>
          <w:lastRenderedPageBreak/>
          <w:t xml:space="preserve">        '307':</w:t>
        </w:r>
      </w:ins>
    </w:p>
    <w:p w14:paraId="01FB9CE6" w14:textId="77777777" w:rsidR="007D3D60" w:rsidRPr="00FF0302" w:rsidRDefault="007D3D60" w:rsidP="007D3D60">
      <w:pPr>
        <w:pStyle w:val="PL"/>
        <w:rPr>
          <w:ins w:id="408" w:author="Huawei" w:date="2021-01-13T14:30:00Z"/>
        </w:rPr>
      </w:pPr>
      <w:ins w:id="409" w:author="Huawei" w:date="2021-03-01T11:26:00Z">
        <w:r>
          <w:t xml:space="preserve">          $ref: 'TS29122_CommonData.yaml#/components/responses/307'</w:t>
        </w:r>
      </w:ins>
    </w:p>
    <w:p w14:paraId="2CBEC2F3" w14:textId="77777777" w:rsidR="007D3D60" w:rsidRDefault="007D3D60" w:rsidP="007D3D60">
      <w:pPr>
        <w:pStyle w:val="PL"/>
        <w:rPr>
          <w:ins w:id="410" w:author="Huawei" w:date="2021-03-01T11:26:00Z"/>
          <w:noProof w:val="0"/>
        </w:rPr>
      </w:pPr>
      <w:ins w:id="411" w:author="Huawei" w:date="2021-01-13T14:30:00Z">
        <w:r w:rsidRPr="002578C4">
          <w:rPr>
            <w:noProof w:val="0"/>
          </w:rPr>
          <w:t xml:space="preserve">        '308':</w:t>
        </w:r>
      </w:ins>
    </w:p>
    <w:p w14:paraId="2D49C23E" w14:textId="77777777" w:rsidR="007D3D60" w:rsidRPr="002578C4" w:rsidRDefault="007D3D60" w:rsidP="007D3D60">
      <w:pPr>
        <w:pStyle w:val="PL"/>
        <w:rPr>
          <w:ins w:id="412" w:author="Huawei" w:date="2021-01-13T14:30:00Z"/>
          <w:noProof w:val="0"/>
        </w:rPr>
      </w:pPr>
      <w:ins w:id="413" w:author="Huawei" w:date="2021-03-01T11:26:00Z">
        <w:r>
          <w:t xml:space="preserve">          $ref: 'TS29122_CommonData.yaml#/components/responses/308'</w:t>
        </w:r>
      </w:ins>
    </w:p>
    <w:p w14:paraId="0012290E" w14:textId="77777777" w:rsidR="00362C93" w:rsidRDefault="00362C93" w:rsidP="00362C93">
      <w:pPr>
        <w:pStyle w:val="PL"/>
      </w:pPr>
      <w:r>
        <w:t xml:space="preserve">        '400':</w:t>
      </w:r>
    </w:p>
    <w:p w14:paraId="53BD9B4F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2BFBF966" w14:textId="77777777" w:rsidR="00362C93" w:rsidRDefault="00362C93" w:rsidP="00362C93">
      <w:pPr>
        <w:pStyle w:val="PL"/>
      </w:pPr>
      <w:r>
        <w:t xml:space="preserve">        '401':</w:t>
      </w:r>
    </w:p>
    <w:p w14:paraId="7C9B7B0B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3CC4FA7" w14:textId="77777777" w:rsidR="00362C93" w:rsidRDefault="00362C93" w:rsidP="00362C93">
      <w:pPr>
        <w:pStyle w:val="PL"/>
      </w:pPr>
      <w:r>
        <w:t xml:space="preserve">        '403':</w:t>
      </w:r>
    </w:p>
    <w:p w14:paraId="0018A0D9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4BDF5CF4" w14:textId="77777777" w:rsidR="00362C93" w:rsidRDefault="00362C93" w:rsidP="00362C93">
      <w:pPr>
        <w:pStyle w:val="PL"/>
      </w:pPr>
      <w:r>
        <w:t xml:space="preserve">        '404':</w:t>
      </w:r>
    </w:p>
    <w:p w14:paraId="52FDD85A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6F61E8C2" w14:textId="77777777" w:rsidR="00362C93" w:rsidRDefault="00362C93" w:rsidP="00362C93">
      <w:pPr>
        <w:pStyle w:val="PL"/>
      </w:pPr>
      <w:r>
        <w:t xml:space="preserve">        '429':</w:t>
      </w:r>
    </w:p>
    <w:p w14:paraId="1A2B422E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896A12D" w14:textId="77777777" w:rsidR="00362C93" w:rsidRDefault="00362C93" w:rsidP="00362C93">
      <w:pPr>
        <w:pStyle w:val="PL"/>
      </w:pPr>
      <w:r>
        <w:t xml:space="preserve">        '500':</w:t>
      </w:r>
    </w:p>
    <w:p w14:paraId="15B1F33F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66CD7EB1" w14:textId="77777777" w:rsidR="00362C93" w:rsidRDefault="00362C93" w:rsidP="00362C93">
      <w:pPr>
        <w:pStyle w:val="PL"/>
      </w:pPr>
      <w:r>
        <w:t xml:space="preserve">        '503':</w:t>
      </w:r>
    </w:p>
    <w:p w14:paraId="74823F17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43BB39AF" w14:textId="77777777" w:rsidR="00362C93" w:rsidRDefault="00362C93" w:rsidP="00362C93">
      <w:pPr>
        <w:pStyle w:val="PL"/>
      </w:pPr>
      <w:r>
        <w:t xml:space="preserve">        default:</w:t>
      </w:r>
    </w:p>
    <w:p w14:paraId="00A0D0CF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34774DB2" w14:textId="77777777" w:rsidR="00362C93" w:rsidRDefault="00362C93" w:rsidP="00362C93">
      <w:pPr>
        <w:pStyle w:val="PL"/>
      </w:pPr>
      <w:r>
        <w:t>components:</w:t>
      </w:r>
    </w:p>
    <w:p w14:paraId="5FEC7DDB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EA517E3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E9208AC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363AAF0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1A1AE26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2A2D679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C0AC4A8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4276607" w14:textId="77777777" w:rsidR="00362C93" w:rsidRDefault="00362C93" w:rsidP="00362C93">
      <w:pPr>
        <w:pStyle w:val="PL"/>
        <w:rPr>
          <w:lang w:eastAsia="zh-CN"/>
        </w:rPr>
      </w:pPr>
      <w:r>
        <w:t xml:space="preserve">  schemas: </w:t>
      </w:r>
    </w:p>
    <w:p w14:paraId="36820445" w14:textId="77777777" w:rsidR="00362C93" w:rsidRDefault="00362C93" w:rsidP="00362C93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34EA89DB" w14:textId="77777777" w:rsidR="00362C93" w:rsidRDefault="00362C93" w:rsidP="00362C93">
      <w:pPr>
        <w:pStyle w:val="PL"/>
      </w:pPr>
      <w:r>
        <w:t xml:space="preserve">      type: object</w:t>
      </w:r>
    </w:p>
    <w:p w14:paraId="24B778A4" w14:textId="77777777" w:rsidR="00362C93" w:rsidRDefault="00362C93" w:rsidP="00362C93">
      <w:pPr>
        <w:pStyle w:val="PL"/>
      </w:pPr>
      <w:r>
        <w:t xml:space="preserve">      properties:</w:t>
      </w:r>
    </w:p>
    <w:p w14:paraId="2D9BFC81" w14:textId="77777777" w:rsidR="00362C93" w:rsidRDefault="00362C93" w:rsidP="00362C93">
      <w:pPr>
        <w:pStyle w:val="PL"/>
      </w:pPr>
      <w:r>
        <w:t xml:space="preserve">        self:</w:t>
      </w:r>
    </w:p>
    <w:p w14:paraId="54329AEF" w14:textId="77777777" w:rsidR="00362C93" w:rsidRDefault="00362C93" w:rsidP="00362C93">
      <w:pPr>
        <w:pStyle w:val="PL"/>
      </w:pPr>
      <w:r>
        <w:t xml:space="preserve">          $ref: 'TS29122_CommonData.yaml#/components/schemas/Link'</w:t>
      </w:r>
    </w:p>
    <w:p w14:paraId="346E93E6" w14:textId="77777777" w:rsidR="00362C93" w:rsidRDefault="00362C93" w:rsidP="00362C93">
      <w:pPr>
        <w:pStyle w:val="PL"/>
      </w:pPr>
      <w:r>
        <w:t xml:space="preserve">        exterGroupId:</w:t>
      </w:r>
    </w:p>
    <w:p w14:paraId="112CA690" w14:textId="77777777" w:rsidR="00362C93" w:rsidRDefault="00362C93" w:rsidP="00362C93">
      <w:pPr>
        <w:pStyle w:val="PL"/>
      </w:pPr>
      <w:r>
        <w:t xml:space="preserve">          $ref: 'TS29122_CommonData.yaml#/components/schemas/ExternalGroupId'</w:t>
      </w:r>
    </w:p>
    <w:p w14:paraId="78FEAB24" w14:textId="77777777" w:rsidR="00362C93" w:rsidRDefault="00362C93" w:rsidP="00362C93">
      <w:pPr>
        <w:pStyle w:val="PL"/>
      </w:pPr>
      <w:r>
        <w:t xml:space="preserve">        gpsi:</w:t>
      </w:r>
    </w:p>
    <w:p w14:paraId="5CF87332" w14:textId="77777777" w:rsidR="00362C93" w:rsidRDefault="00362C93" w:rsidP="00362C93">
      <w:pPr>
        <w:pStyle w:val="PL"/>
      </w:pPr>
      <w:r>
        <w:t xml:space="preserve">          $ref: 'TS29571_CommonData.yaml#/components/schemas/Gpsi'</w:t>
      </w:r>
    </w:p>
    <w:p w14:paraId="42682D64" w14:textId="77777777" w:rsidR="00362C93" w:rsidRDefault="00362C93" w:rsidP="00362C93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1A22235" w14:textId="77777777" w:rsidR="00362C93" w:rsidRDefault="00362C93" w:rsidP="00362C93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34070CAB" w14:textId="77777777" w:rsidR="00362C93" w:rsidRDefault="00362C93" w:rsidP="00362C9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D7DC58E" w14:textId="77777777" w:rsidR="00362C93" w:rsidRDefault="00362C93" w:rsidP="00362C9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108C5D" w14:textId="77777777" w:rsidR="00362C93" w:rsidRDefault="00362C93" w:rsidP="00362C93">
      <w:pPr>
        <w:pStyle w:val="PL"/>
      </w:pPr>
      <w:r>
        <w:t xml:space="preserve">      required:</w:t>
      </w:r>
    </w:p>
    <w:p w14:paraId="6EE592F7" w14:textId="77777777" w:rsidR="00362C93" w:rsidRDefault="00362C93" w:rsidP="00362C93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7843FCFF" w14:textId="77777777" w:rsidR="00362C93" w:rsidRDefault="00362C93" w:rsidP="00362C9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634DB8CC" w14:textId="77777777" w:rsidR="00362C93" w:rsidRDefault="00362C93" w:rsidP="00362C93">
      <w:pPr>
        <w:pStyle w:val="PL"/>
        <w:rPr>
          <w:lang w:eastAsia="zh-CN"/>
        </w:rPr>
      </w:pPr>
    </w:p>
    <w:p w14:paraId="42C8A4CC" w14:textId="77777777" w:rsidR="00583B59" w:rsidRDefault="00583B59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15B8A" w14:textId="77777777" w:rsidR="00F906E5" w:rsidRDefault="00F906E5">
      <w:r>
        <w:separator/>
      </w:r>
    </w:p>
  </w:endnote>
  <w:endnote w:type="continuationSeparator" w:id="0">
    <w:p w14:paraId="68AC0FEC" w14:textId="77777777" w:rsidR="00F906E5" w:rsidRDefault="00F9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9AFA6" w14:textId="77777777" w:rsidR="00F906E5" w:rsidRDefault="00F906E5">
      <w:r>
        <w:separator/>
      </w:r>
    </w:p>
  </w:footnote>
  <w:footnote w:type="continuationSeparator" w:id="0">
    <w:p w14:paraId="133D1AF9" w14:textId="77777777" w:rsidR="00F906E5" w:rsidRDefault="00F90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66FB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13E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48E8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4E9D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44A13"/>
    <w:rsid w:val="0025282E"/>
    <w:rsid w:val="00262DC5"/>
    <w:rsid w:val="002701AE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62C93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2490C"/>
    <w:rsid w:val="00431517"/>
    <w:rsid w:val="004340B8"/>
    <w:rsid w:val="004348EA"/>
    <w:rsid w:val="00435F32"/>
    <w:rsid w:val="0043711C"/>
    <w:rsid w:val="004443AC"/>
    <w:rsid w:val="00446301"/>
    <w:rsid w:val="00450D6F"/>
    <w:rsid w:val="004526D6"/>
    <w:rsid w:val="00454FF2"/>
    <w:rsid w:val="004561D2"/>
    <w:rsid w:val="00470C13"/>
    <w:rsid w:val="00470C86"/>
    <w:rsid w:val="004729B2"/>
    <w:rsid w:val="00474D42"/>
    <w:rsid w:val="004777D0"/>
    <w:rsid w:val="00482501"/>
    <w:rsid w:val="00482684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4F7F8D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6F75"/>
    <w:rsid w:val="005879E9"/>
    <w:rsid w:val="0059709F"/>
    <w:rsid w:val="00597F8A"/>
    <w:rsid w:val="005B1B40"/>
    <w:rsid w:val="005B4536"/>
    <w:rsid w:val="005D0E1A"/>
    <w:rsid w:val="005D2DF6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850FD"/>
    <w:rsid w:val="006948E3"/>
    <w:rsid w:val="006A717C"/>
    <w:rsid w:val="006B33CA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128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3E3E"/>
    <w:rsid w:val="007C4A7B"/>
    <w:rsid w:val="007D2D68"/>
    <w:rsid w:val="007D3D60"/>
    <w:rsid w:val="007D5D70"/>
    <w:rsid w:val="007E1E36"/>
    <w:rsid w:val="007F0927"/>
    <w:rsid w:val="007F3002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0DC5"/>
    <w:rsid w:val="00891603"/>
    <w:rsid w:val="00895013"/>
    <w:rsid w:val="00895CE1"/>
    <w:rsid w:val="008A3CB7"/>
    <w:rsid w:val="008A447A"/>
    <w:rsid w:val="008B5751"/>
    <w:rsid w:val="008B70EA"/>
    <w:rsid w:val="008B7E2A"/>
    <w:rsid w:val="008C25B7"/>
    <w:rsid w:val="008D1E92"/>
    <w:rsid w:val="008D5722"/>
    <w:rsid w:val="008E4143"/>
    <w:rsid w:val="008F04ED"/>
    <w:rsid w:val="008F0855"/>
    <w:rsid w:val="008F74C8"/>
    <w:rsid w:val="008F77DF"/>
    <w:rsid w:val="00911480"/>
    <w:rsid w:val="00914FD8"/>
    <w:rsid w:val="00917E79"/>
    <w:rsid w:val="00933162"/>
    <w:rsid w:val="00934D66"/>
    <w:rsid w:val="009363E6"/>
    <w:rsid w:val="00953C4F"/>
    <w:rsid w:val="00973CC6"/>
    <w:rsid w:val="009804AC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1D32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47543"/>
    <w:rsid w:val="00A50171"/>
    <w:rsid w:val="00A50D74"/>
    <w:rsid w:val="00A5624F"/>
    <w:rsid w:val="00A629BC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5F96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01D3"/>
    <w:rsid w:val="00CC2BB3"/>
    <w:rsid w:val="00CC30AF"/>
    <w:rsid w:val="00CC3896"/>
    <w:rsid w:val="00CC4C6D"/>
    <w:rsid w:val="00CD1424"/>
    <w:rsid w:val="00CD2E5D"/>
    <w:rsid w:val="00CE2675"/>
    <w:rsid w:val="00CE30EB"/>
    <w:rsid w:val="00CF0027"/>
    <w:rsid w:val="00CF32C0"/>
    <w:rsid w:val="00CF6F14"/>
    <w:rsid w:val="00D0254D"/>
    <w:rsid w:val="00D0527A"/>
    <w:rsid w:val="00D07DB2"/>
    <w:rsid w:val="00D122E5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734C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31EB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95729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EF70C7"/>
    <w:rsid w:val="00F220E3"/>
    <w:rsid w:val="00F2282A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6A75"/>
    <w:rsid w:val="00F67CCE"/>
    <w:rsid w:val="00F7409D"/>
    <w:rsid w:val="00F8034F"/>
    <w:rsid w:val="00F80F3D"/>
    <w:rsid w:val="00F906E5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5D3D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48BF7-5226-4425-8924-96454AEFE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3133</Words>
  <Characters>17864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2021-03-01T13:36:00Z</dcterms:created>
  <dcterms:modified xsi:type="dcterms:W3CDTF">2021-03-03T06:46:00Z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(3)uCY80FWdOZFnaQyeWTbwsASwbk/u80c8QVqDTDgbCggMukUFeFlUkQZ4ioPoASGlBz4M/0Xz
5xey0hb2Y9I2awP8gSX24Ln2SYqhhv+IsVWHNRGHMGgr7s1tZMyK32DeaJPAL1dISSW+MzQW
FYFB8s0DJHHsYa+qT180Vg+JFZg753wHSLIwU17QRTuK/4fLqn37qKFU0qBO0ets5rzbG0+D
Ed+mUeXdlJzVSAUmR1</vt:lpwstr>
  </property>
  <property fmtid="{D5CDD505-2E9C-101B-9397-08002B2CF9AE}" pid="22" name="_2015_ms_pID_7253431">
    <vt:lpwstr>JscSYDBWyveWn+Nj18aD0MVcxBigC8LBCPjsypGy4PXk7omh3XGLae
J7zO70iV9Sck+4F01Dhmcu15w3hWruqEwohEZuMQDjdqdAF7srGsz2gLatzhCaaQ0Vrxv0+q
Rc1nNv0U0X3dpNsJCzrIFxgHJ9lefWf01XiynZqUIQ1E1pMYVZMQ6RlB14zU+j4aUv/NLd0x
8m2udIqFlxF01UlYsunXAHr+WBsJS8tJ4pk9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1614753956</vt:lpwstr>
  </property>
</Properties>
</file>